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785" w:rsidRDefault="00B14471">
      <w:pPr>
        <w:pBdr>
          <w:bottom w:val="single" w:sz="4" w:space="1" w:color="auto"/>
        </w:pBdr>
        <w:tabs>
          <w:tab w:val="right" w:pos="9214"/>
        </w:tabs>
        <w:spacing w:after="0"/>
        <w:rPr>
          <w:rFonts w:ascii="Arial" w:hAnsi="Arial" w:cs="Arial"/>
          <w:b/>
          <w:lang w:val="en-US" w:eastAsia="zh-CN"/>
        </w:rPr>
      </w:pPr>
      <w:r>
        <w:rPr>
          <w:rFonts w:ascii="Arial" w:hAnsi="Arial" w:cs="Arial"/>
          <w:b/>
        </w:rPr>
        <w:t>3GPP TSG-SA WG6 Meeting #4</w:t>
      </w:r>
      <w:r>
        <w:rPr>
          <w:rFonts w:ascii="Arial" w:hAnsi="Arial" w:cs="Arial"/>
          <w:b/>
          <w:lang w:val="en-US" w:eastAsia="zh-CN"/>
        </w:rPr>
        <w:t>8</w:t>
      </w:r>
      <w:r>
        <w:rPr>
          <w:rFonts w:ascii="Arial" w:hAnsi="Arial" w:cs="Arial"/>
          <w:b/>
        </w:rPr>
        <w:t>- e</w:t>
      </w:r>
      <w:r>
        <w:rPr>
          <w:rFonts w:ascii="Arial" w:hAnsi="Arial" w:cs="Arial"/>
          <w:b/>
        </w:rPr>
        <w:tab/>
      </w:r>
      <w:r w:rsidR="00FA099F" w:rsidRPr="00FA099F">
        <w:rPr>
          <w:rFonts w:ascii="Arial" w:hAnsi="Arial" w:cs="Arial"/>
          <w:b/>
        </w:rPr>
        <w:t>S6-220833</w:t>
      </w:r>
    </w:p>
    <w:p w:rsidR="00473785" w:rsidRDefault="00B14471">
      <w:pPr>
        <w:pBdr>
          <w:bottom w:val="single" w:sz="4" w:space="1" w:color="auto"/>
        </w:pBdr>
        <w:tabs>
          <w:tab w:val="right" w:pos="9214"/>
        </w:tabs>
        <w:spacing w:after="0"/>
        <w:rPr>
          <w:rFonts w:ascii="Arial" w:hAnsi="Arial" w:cs="Arial"/>
          <w:b/>
        </w:rPr>
      </w:pPr>
      <w:r>
        <w:rPr>
          <w:rFonts w:ascii="Arial" w:hAnsi="Arial" w:cs="Arial"/>
          <w:b/>
        </w:rPr>
        <w:t xml:space="preserve">e-meeting, </w:t>
      </w:r>
      <w:r>
        <w:rPr>
          <w:rFonts w:ascii="Arial" w:hAnsi="Arial" w:cs="Arial"/>
          <w:b/>
          <w:lang w:val="en-US"/>
        </w:rPr>
        <w:t>5</w:t>
      </w:r>
      <w:r>
        <w:rPr>
          <w:rFonts w:ascii="Arial" w:hAnsi="Arial" w:cs="Arial"/>
          <w:b/>
        </w:rPr>
        <w:t xml:space="preserve">th – </w:t>
      </w:r>
      <w:r>
        <w:rPr>
          <w:rFonts w:ascii="Arial" w:hAnsi="Arial" w:cs="Arial"/>
          <w:b/>
          <w:lang w:val="en-US"/>
        </w:rPr>
        <w:t>14th</w:t>
      </w:r>
      <w:r>
        <w:rPr>
          <w:rFonts w:ascii="Arial" w:hAnsi="Arial" w:cs="Arial"/>
          <w:b/>
        </w:rPr>
        <w:t xml:space="preserve"> </w:t>
      </w:r>
      <w:r>
        <w:rPr>
          <w:rFonts w:ascii="Arial" w:hAnsi="Arial" w:cs="Arial"/>
          <w:b/>
          <w:lang w:val="en-US"/>
        </w:rPr>
        <w:t>April</w:t>
      </w:r>
      <w:r>
        <w:rPr>
          <w:rFonts w:ascii="Arial" w:hAnsi="Arial" w:cs="Arial"/>
          <w:b/>
        </w:rPr>
        <w:t xml:space="preserve"> 2022</w:t>
      </w:r>
      <w:r>
        <w:rPr>
          <w:rFonts w:ascii="Arial" w:hAnsi="Arial" w:cs="Arial"/>
          <w:b/>
        </w:rPr>
        <w:tab/>
        <w:t>(revision of S6-2</w:t>
      </w:r>
      <w:r>
        <w:rPr>
          <w:rFonts w:ascii="Arial" w:hAnsi="Arial" w:cs="Arial"/>
          <w:b/>
          <w:lang w:val="en-US"/>
        </w:rPr>
        <w:t>2</w:t>
      </w:r>
      <w:r w:rsidR="00414A68" w:rsidRPr="00414A68">
        <w:rPr>
          <w:rFonts w:ascii="Arial" w:hAnsi="Arial" w:cs="Arial"/>
          <w:b/>
        </w:rPr>
        <w:t>0624</w:t>
      </w:r>
      <w:r>
        <w:rPr>
          <w:rFonts w:ascii="Arial" w:hAnsi="Arial" w:cs="Arial"/>
          <w:b/>
        </w:rPr>
        <w:t>)</w:t>
      </w:r>
    </w:p>
    <w:p w:rsidR="00473785" w:rsidRDefault="00473785">
      <w:pPr>
        <w:rPr>
          <w:rFonts w:ascii="Arial" w:hAnsi="Arial" w:cs="Arial"/>
          <w:b/>
          <w:bCs/>
        </w:rPr>
      </w:pPr>
    </w:p>
    <w:p w:rsidR="00473785" w:rsidRDefault="00B1447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rsidR="00473785" w:rsidRDefault="00B14471">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443696">
        <w:rPr>
          <w:rFonts w:ascii="Arial" w:hAnsi="Arial" w:cs="Arial"/>
          <w:b/>
          <w:bCs/>
          <w:lang w:val="en-US"/>
        </w:rPr>
        <w:t>Update</w:t>
      </w:r>
      <w:r w:rsidR="00443696">
        <w:rPr>
          <w:rFonts w:ascii="Arial" w:hAnsi="Arial" w:cs="Arial" w:hint="eastAsia"/>
          <w:b/>
          <w:bCs/>
          <w:lang w:val="en-US" w:eastAsia="zh-CN"/>
        </w:rPr>
        <w:t xml:space="preserve"> </w:t>
      </w:r>
      <w:r>
        <w:rPr>
          <w:rFonts w:ascii="Arial" w:hAnsi="Arial" w:cs="Arial"/>
          <w:b/>
          <w:bCs/>
          <w:lang w:val="en-US"/>
        </w:rPr>
        <w:t xml:space="preserve">of Solution </w:t>
      </w:r>
      <w:r w:rsidR="00B44413">
        <w:rPr>
          <w:rFonts w:ascii="Arial" w:hAnsi="Arial" w:cs="Arial" w:hint="eastAsia"/>
          <w:b/>
          <w:bCs/>
          <w:lang w:val="en-US" w:eastAsia="zh-CN"/>
        </w:rPr>
        <w:t>8</w:t>
      </w:r>
    </w:p>
    <w:p w:rsidR="00473785" w:rsidRDefault="00B14471">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t>3GPP TR</w:t>
      </w:r>
      <w:r>
        <w:rPr>
          <w:rFonts w:ascii="Arial" w:hAnsi="Arial" w:cs="Arial" w:hint="eastAsia"/>
          <w:b/>
          <w:bCs/>
          <w:lang w:val="en-US" w:eastAsia="zh-CN"/>
        </w:rPr>
        <w:t xml:space="preserve"> 23.700-9</w:t>
      </w:r>
      <w:r w:rsidR="00B44413">
        <w:rPr>
          <w:rFonts w:ascii="Arial" w:hAnsi="Arial" w:cs="Arial" w:hint="eastAsia"/>
          <w:b/>
          <w:bCs/>
          <w:lang w:val="en-US" w:eastAsia="zh-CN"/>
        </w:rPr>
        <w:t>8</w:t>
      </w:r>
    </w:p>
    <w:p w:rsidR="00473785" w:rsidRDefault="00B14471">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lang w:val="en-US" w:eastAsia="zh-CN"/>
        </w:rPr>
        <w:t>9.</w:t>
      </w:r>
      <w:r w:rsidR="00B44413">
        <w:rPr>
          <w:rFonts w:ascii="Arial" w:hAnsi="Arial" w:cs="Arial" w:hint="eastAsia"/>
          <w:b/>
          <w:bCs/>
          <w:lang w:val="en-US" w:eastAsia="zh-CN"/>
        </w:rPr>
        <w:t>8</w:t>
      </w:r>
    </w:p>
    <w:p w:rsidR="00473785" w:rsidRDefault="00B1447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473785" w:rsidRDefault="00B14471">
      <w:pPr>
        <w:spacing w:after="120"/>
        <w:ind w:left="1985" w:hanging="1985"/>
        <w:rPr>
          <w:rFonts w:ascii="Arial" w:hAnsi="Arial" w:cs="Arial"/>
          <w:b/>
          <w:bCs/>
        </w:rPr>
      </w:pPr>
      <w:r>
        <w:rPr>
          <w:rFonts w:ascii="Arial" w:hAnsi="Arial" w:cs="Arial"/>
          <w:b/>
          <w:bCs/>
        </w:rPr>
        <w:t>Contact:</w:t>
      </w:r>
      <w:r>
        <w:rPr>
          <w:rFonts w:ascii="Arial" w:hAnsi="Arial" w:cs="Arial"/>
          <w:b/>
          <w:bCs/>
        </w:rPr>
        <w:tab/>
      </w:r>
      <w:r w:rsidR="00B44413">
        <w:rPr>
          <w:rFonts w:ascii="Arial" w:hAnsi="Arial" w:cs="Arial"/>
          <w:b/>
          <w:bCs/>
          <w:lang w:val="en-US" w:eastAsia="zh-CN"/>
        </w:rPr>
        <w:t>Xiaohui</w:t>
      </w:r>
      <w:r w:rsidR="00B44413">
        <w:rPr>
          <w:rFonts w:ascii="Arial" w:hAnsi="Arial" w:cs="Arial" w:hint="eastAsia"/>
          <w:b/>
          <w:bCs/>
          <w:lang w:val="en-US" w:eastAsia="zh-CN"/>
        </w:rPr>
        <w:t xml:space="preserve"> Shi</w:t>
      </w:r>
      <w:r>
        <w:rPr>
          <w:rFonts w:ascii="Arial" w:hAnsi="Arial" w:cs="Arial" w:hint="eastAsia"/>
          <w:b/>
          <w:bCs/>
          <w:lang w:val="en-US" w:eastAsia="zh-CN"/>
        </w:rPr>
        <w:t xml:space="preserve">, </w:t>
      </w:r>
      <w:r w:rsidR="00B44413">
        <w:rPr>
          <w:rFonts w:ascii="Arial" w:hAnsi="Arial" w:cs="Arial"/>
          <w:b/>
          <w:bCs/>
          <w:lang w:val="en-US" w:eastAsia="zh-CN"/>
        </w:rPr>
        <w:t>shixiaohui</w:t>
      </w:r>
      <w:r>
        <w:rPr>
          <w:rFonts w:ascii="Arial" w:hAnsi="Arial" w:cs="Arial" w:hint="eastAsia"/>
          <w:b/>
          <w:bCs/>
          <w:lang w:val="en-US" w:eastAsia="zh-CN"/>
        </w:rPr>
        <w:t>@chinamobile.com</w:t>
      </w:r>
    </w:p>
    <w:p w:rsidR="00473785" w:rsidRDefault="00473785">
      <w:pPr>
        <w:pBdr>
          <w:bottom w:val="single" w:sz="12" w:space="1" w:color="auto"/>
        </w:pBdr>
        <w:spacing w:after="120"/>
        <w:ind w:left="1985" w:hanging="1985"/>
        <w:rPr>
          <w:rFonts w:ascii="Arial" w:hAnsi="Arial" w:cs="Arial"/>
          <w:b/>
          <w:bCs/>
        </w:rPr>
      </w:pPr>
    </w:p>
    <w:p w:rsidR="00473785" w:rsidRDefault="00B14471">
      <w:pPr>
        <w:pStyle w:val="CRCoverPage"/>
        <w:rPr>
          <w:b/>
          <w:lang w:val="fr-FR" w:eastAsia="zh-CN"/>
        </w:rPr>
      </w:pPr>
      <w:r>
        <w:rPr>
          <w:b/>
          <w:lang w:val="en-US" w:eastAsia="zh-CN"/>
        </w:rPr>
        <w:t>1</w:t>
      </w:r>
      <w:r>
        <w:rPr>
          <w:b/>
          <w:lang w:val="fr-FR" w:eastAsia="zh-CN"/>
        </w:rPr>
        <w:t>. Introduction</w:t>
      </w:r>
    </w:p>
    <w:p w:rsidR="00473785" w:rsidRDefault="00B14471">
      <w:pPr>
        <w:rPr>
          <w:lang w:val="en-US" w:eastAsia="zh-CN"/>
        </w:rPr>
      </w:pPr>
      <w:r>
        <w:rPr>
          <w:rFonts w:hint="eastAsia"/>
          <w:lang w:val="en-US" w:eastAsia="zh-CN"/>
        </w:rPr>
        <w:t xml:space="preserve">This contribution proposes text for </w:t>
      </w:r>
      <w:r w:rsidR="00443696">
        <w:rPr>
          <w:lang w:val="en-US" w:eastAsia="zh-CN"/>
        </w:rPr>
        <w:t>update</w:t>
      </w:r>
      <w:r w:rsidR="00443696">
        <w:rPr>
          <w:rFonts w:hint="eastAsia"/>
          <w:lang w:val="en-US" w:eastAsia="zh-CN"/>
        </w:rPr>
        <w:t xml:space="preserve"> </w:t>
      </w:r>
      <w:r>
        <w:rPr>
          <w:lang w:val="en-US" w:eastAsia="zh-CN"/>
        </w:rPr>
        <w:t xml:space="preserve">of solution </w:t>
      </w:r>
      <w:r w:rsidR="00B44413">
        <w:rPr>
          <w:rFonts w:hint="eastAsia"/>
          <w:lang w:val="en-US" w:eastAsia="zh-CN"/>
        </w:rPr>
        <w:t>8</w:t>
      </w:r>
      <w:r>
        <w:rPr>
          <w:rFonts w:hint="eastAsia"/>
          <w:lang w:val="en-US" w:eastAsia="zh-CN"/>
        </w:rPr>
        <w:t>.</w:t>
      </w:r>
    </w:p>
    <w:p w:rsidR="00473785" w:rsidRDefault="00B14471">
      <w:pPr>
        <w:pStyle w:val="CRCoverPage"/>
        <w:rPr>
          <w:b/>
          <w:lang w:val="en-US" w:eastAsia="zh-CN"/>
        </w:rPr>
      </w:pPr>
      <w:r>
        <w:rPr>
          <w:b/>
          <w:lang w:val="en-US" w:eastAsia="zh-CN"/>
        </w:rPr>
        <w:t>2. Reason for Change</w:t>
      </w:r>
    </w:p>
    <w:p w:rsidR="00473785" w:rsidRDefault="0011266B">
      <w:ins w:id="0" w:author="cmcc" w:date="2022-04-12T18:22:00Z">
        <w:r>
          <w:rPr>
            <w:rFonts w:hint="eastAsia"/>
            <w:lang w:eastAsia="zh-CN"/>
          </w:rPr>
          <w:t>Supplement</w:t>
        </w:r>
        <w:r>
          <w:t xml:space="preserve"> </w:t>
        </w:r>
        <w:r>
          <w:rPr>
            <w:lang w:val="en-US" w:eastAsia="zh-CN"/>
          </w:rPr>
          <w:t>EES</w:t>
        </w:r>
        <w:r>
          <w:rPr>
            <w:rFonts w:hint="eastAsia"/>
            <w:lang w:val="en-US" w:eastAsia="zh-CN"/>
          </w:rPr>
          <w:t xml:space="preserve"> function requirement</w:t>
        </w:r>
        <w:r>
          <w:rPr>
            <w:lang w:val="en-US" w:eastAsia="zh-CN"/>
          </w:rPr>
          <w:t xml:space="preserve"> in solution </w:t>
        </w:r>
        <w:r>
          <w:rPr>
            <w:rFonts w:hint="eastAsia"/>
            <w:lang w:val="en-US" w:eastAsia="zh-CN"/>
          </w:rPr>
          <w:t>8</w:t>
        </w:r>
      </w:ins>
      <w:r w:rsidR="00B14471">
        <w:t>.</w:t>
      </w:r>
    </w:p>
    <w:p w:rsidR="00473785" w:rsidRDefault="00B14471">
      <w:pPr>
        <w:pStyle w:val="CRCoverPage"/>
        <w:rPr>
          <w:b/>
          <w:lang w:val="fr-FR" w:eastAsia="zh-CN"/>
        </w:rPr>
      </w:pPr>
      <w:r>
        <w:rPr>
          <w:b/>
          <w:lang w:val="fr-FR" w:eastAsia="zh-CN"/>
        </w:rPr>
        <w:t>3. Conclusions</w:t>
      </w:r>
    </w:p>
    <w:p w:rsidR="00473785" w:rsidRDefault="00B14471">
      <w:pPr>
        <w:rPr>
          <w:lang w:val="fr-FR" w:eastAsia="zh-CN"/>
        </w:rPr>
      </w:pPr>
      <w:r>
        <w:rPr>
          <w:lang w:val="fr-FR" w:eastAsia="zh-CN"/>
        </w:rPr>
        <w:t>&lt;Conclusion part (optional)&gt;</w:t>
      </w:r>
    </w:p>
    <w:p w:rsidR="00473785" w:rsidRDefault="00B14471">
      <w:pPr>
        <w:pStyle w:val="CRCoverPage"/>
        <w:rPr>
          <w:b/>
          <w:lang w:val="fr-FR" w:eastAsia="zh-CN"/>
        </w:rPr>
      </w:pPr>
      <w:r>
        <w:rPr>
          <w:b/>
          <w:lang w:val="fr-FR" w:eastAsia="zh-CN"/>
        </w:rPr>
        <w:t>4. Proposal</w:t>
      </w:r>
    </w:p>
    <w:p w:rsidR="00473785" w:rsidRDefault="00B14471">
      <w:pPr>
        <w:rPr>
          <w:lang w:val="en-US" w:eastAsia="zh-CN"/>
        </w:rPr>
      </w:pPr>
      <w:r>
        <w:rPr>
          <w:lang w:val="en-US" w:eastAsia="zh-CN"/>
        </w:rPr>
        <w:t xml:space="preserve">It is proposed to agree the following changes to 3GPP TR </w:t>
      </w:r>
      <w:r>
        <w:rPr>
          <w:rFonts w:hint="eastAsia"/>
          <w:lang w:val="en-US" w:eastAsia="zh-CN"/>
        </w:rPr>
        <w:t>23.700-9</w:t>
      </w:r>
      <w:r w:rsidR="00B44413">
        <w:rPr>
          <w:rFonts w:hint="eastAsia"/>
          <w:lang w:val="en-US" w:eastAsia="zh-CN"/>
        </w:rPr>
        <w:t>8</w:t>
      </w:r>
      <w:r>
        <w:rPr>
          <w:rFonts w:hint="eastAsia"/>
          <w:lang w:val="en-US" w:eastAsia="zh-CN"/>
        </w:rPr>
        <w:t xml:space="preserve"> </w:t>
      </w:r>
    </w:p>
    <w:p w:rsidR="00473785" w:rsidRDefault="00473785">
      <w:pPr>
        <w:pBdr>
          <w:bottom w:val="single" w:sz="12" w:space="1" w:color="auto"/>
        </w:pBdr>
        <w:rPr>
          <w:lang w:val="en-US" w:eastAsia="zh-CN"/>
        </w:rPr>
      </w:pPr>
    </w:p>
    <w:p w:rsidR="00473785" w:rsidRDefault="00473785">
      <w:pPr>
        <w:rPr>
          <w:lang w:val="en-US" w:eastAsia="zh-CN"/>
        </w:rPr>
      </w:pPr>
    </w:p>
    <w:p w:rsidR="00473785" w:rsidRDefault="00B14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First Change * * * *</w:t>
      </w:r>
    </w:p>
    <w:p w:rsidR="00B44413" w:rsidRDefault="00B44413" w:rsidP="00B44413">
      <w:pPr>
        <w:pStyle w:val="4"/>
        <w:rPr>
          <w:lang w:val="en-IN"/>
        </w:rPr>
      </w:pPr>
      <w:bookmarkStart w:id="1" w:name="_Toc97547351"/>
      <w:r w:rsidRPr="00DE0D54">
        <w:rPr>
          <w:lang w:val="en-IN"/>
        </w:rPr>
        <w:t>7.</w:t>
      </w:r>
      <w:r>
        <w:rPr>
          <w:lang w:val="en-IN"/>
        </w:rPr>
        <w:t>8</w:t>
      </w:r>
      <w:r w:rsidRPr="00DE0D54">
        <w:rPr>
          <w:lang w:val="en-IN"/>
        </w:rPr>
        <w:t>.2.</w:t>
      </w:r>
      <w:r>
        <w:rPr>
          <w:lang w:val="en-IN"/>
        </w:rPr>
        <w:t>3</w:t>
      </w:r>
      <w:r w:rsidRPr="00DE0D54">
        <w:rPr>
          <w:lang w:val="en-IN"/>
        </w:rPr>
        <w:tab/>
      </w:r>
      <w:r>
        <w:rPr>
          <w:lang w:val="en-IN"/>
        </w:rPr>
        <w:t xml:space="preserve">Service KPIs in CAPIF for </w:t>
      </w:r>
      <w:r w:rsidRPr="000B7217">
        <w:rPr>
          <w:lang w:val="en-IN"/>
        </w:rPr>
        <w:t>EAS Service APIs</w:t>
      </w:r>
      <w:bookmarkEnd w:id="1"/>
    </w:p>
    <w:p w:rsidR="00B44413" w:rsidRDefault="00B44413" w:rsidP="00B44413">
      <w:pPr>
        <w:rPr>
          <w:lang w:eastAsia="ko-KR"/>
        </w:rPr>
      </w:pPr>
      <w:r>
        <w:rPr>
          <w:rFonts w:hint="eastAsia"/>
          <w:lang w:eastAsia="ko-KR"/>
        </w:rPr>
        <w:t>I</w:t>
      </w:r>
      <w:r>
        <w:rPr>
          <w:lang w:eastAsia="ko-KR"/>
        </w:rPr>
        <w:t>n TS 23.558, "Service KPI" IEs are specified to provide information about service characteristics provided by EASs; or required by ACs. This is used for discovery or provisioning of EASs which meet the Service KPIs required by ACs.</w:t>
      </w:r>
    </w:p>
    <w:p w:rsidR="00B44413" w:rsidRDefault="00B44413" w:rsidP="00B44413">
      <w:pPr>
        <w:rPr>
          <w:lang w:eastAsia="ko-KR"/>
        </w:rPr>
      </w:pPr>
      <w:r>
        <w:rPr>
          <w:rFonts w:hint="eastAsia"/>
          <w:lang w:eastAsia="ko-KR"/>
        </w:rPr>
        <w:t>I</w:t>
      </w:r>
      <w:r>
        <w:rPr>
          <w:lang w:eastAsia="ko-KR"/>
        </w:rPr>
        <w:t>n the similar manner, Service KPIs of EASs (as API Providers) need to be specified in CAPIF to be used for discovery or provisioning of EAS Service APIs which meet the Service KPIs required by EASs (as API Invokers).</w:t>
      </w:r>
    </w:p>
    <w:p w:rsidR="00B44413" w:rsidRDefault="00B44413" w:rsidP="00B44413">
      <w:pPr>
        <w:rPr>
          <w:lang w:eastAsia="ko-KR"/>
        </w:rPr>
      </w:pPr>
      <w:r>
        <w:rPr>
          <w:rFonts w:hint="eastAsia"/>
          <w:lang w:eastAsia="ko-KR"/>
        </w:rPr>
        <w:t>T</w:t>
      </w:r>
      <w:r>
        <w:rPr>
          <w:lang w:eastAsia="ko-KR"/>
        </w:rPr>
        <w:t>he proposed IEs in CAPIF related to Service KPIs can be summarized as follows:</w:t>
      </w:r>
    </w:p>
    <w:p w:rsidR="00B44413" w:rsidRDefault="00B44413" w:rsidP="00B44413">
      <w:pPr>
        <w:pStyle w:val="B1"/>
        <w:outlineLvl w:val="0"/>
      </w:pPr>
      <w:r>
        <w:t>1)</w:t>
      </w:r>
      <w:r>
        <w:tab/>
      </w:r>
      <w:r>
        <w:rPr>
          <w:rFonts w:hint="eastAsia"/>
        </w:rPr>
        <w:t>S</w:t>
      </w:r>
      <w:r>
        <w:t>ervice KPIs provided by EAS as API Provider</w:t>
      </w:r>
    </w:p>
    <w:p w:rsidR="00B44413" w:rsidRDefault="00B44413" w:rsidP="00B44413">
      <w:pPr>
        <w:pStyle w:val="B2"/>
        <w:rPr>
          <w:lang w:eastAsia="ko-KR"/>
        </w:rPr>
      </w:pPr>
      <w:r>
        <w:rPr>
          <w:lang w:eastAsia="ko-KR"/>
        </w:rPr>
        <w:t>a.</w:t>
      </w:r>
      <w:r>
        <w:rPr>
          <w:lang w:eastAsia="ko-KR"/>
        </w:rPr>
        <w:tab/>
        <w:t>Service API publish request [TS 23.222] [16]</w:t>
      </w:r>
    </w:p>
    <w:p w:rsidR="00B44413" w:rsidRDefault="00B44413" w:rsidP="00B44413">
      <w:pPr>
        <w:pStyle w:val="B3"/>
        <w:rPr>
          <w:lang w:eastAsia="ko-KR"/>
        </w:rPr>
      </w:pPr>
      <w:r>
        <w:rPr>
          <w:lang w:eastAsia="ko-KR"/>
        </w:rPr>
        <w:t>i.</w:t>
      </w:r>
      <w:r>
        <w:rPr>
          <w:lang w:eastAsia="ko-KR"/>
        </w:rPr>
        <w:tab/>
        <w:t>Service API information</w:t>
      </w:r>
    </w:p>
    <w:p w:rsidR="00B44413" w:rsidRDefault="00B44413" w:rsidP="00B44413">
      <w:pPr>
        <w:pStyle w:val="B4"/>
        <w:rPr>
          <w:lang w:eastAsia="zh-CN"/>
        </w:rPr>
      </w:pPr>
      <w:r>
        <w:rPr>
          <w:lang w:eastAsia="ko-KR"/>
        </w:rPr>
        <w:lastRenderedPageBreak/>
        <w:t>-</w:t>
      </w:r>
      <w:r>
        <w:rPr>
          <w:lang w:eastAsia="ko-KR"/>
        </w:rPr>
        <w:tab/>
      </w:r>
      <w:r w:rsidRPr="009D37C1">
        <w:rPr>
          <w:lang w:eastAsia="ko-KR"/>
        </w:rPr>
        <w:t>Service KPI (new IE)</w:t>
      </w:r>
      <w:r>
        <w:rPr>
          <w:lang w:eastAsia="ko-KR"/>
        </w:rPr>
        <w:t>: information about service characteristics provided by the Service API; can be mapped to EAS Service KPIs in EAS Profile [TS 23.558] of the EAS providing the Service API</w:t>
      </w:r>
    </w:p>
    <w:p w:rsidR="00BC740C" w:rsidRPr="00886492" w:rsidRDefault="00443696" w:rsidP="00BC740C">
      <w:pPr>
        <w:rPr>
          <w:ins w:id="2" w:author="cmcc" w:date="2022-03-30T22:16:00Z"/>
        </w:rPr>
      </w:pPr>
      <w:r>
        <w:rPr>
          <w:rFonts w:hint="eastAsia"/>
          <w:lang w:eastAsia="zh-CN"/>
        </w:rPr>
        <w:t xml:space="preserve">  </w:t>
      </w:r>
      <w:ins w:id="3" w:author="cmcc" w:date="2022-03-30T22:16:00Z">
        <w:r w:rsidR="00BC740C" w:rsidRPr="00886492">
          <w:t xml:space="preserve">In order to </w:t>
        </w:r>
      </w:ins>
      <w:ins w:id="4" w:author="cmcc" w:date="2022-04-12T18:21:00Z">
        <w:r w:rsidR="00522BC2">
          <w:rPr>
            <w:rFonts w:hint="eastAsia"/>
            <w:lang w:eastAsia="zh-CN"/>
          </w:rPr>
          <w:t>fulfill</w:t>
        </w:r>
      </w:ins>
      <w:ins w:id="5" w:author="cmcc" w:date="2022-03-30T22:16:00Z">
        <w:r w:rsidR="00BC740C" w:rsidRPr="00886492">
          <w:t xml:space="preserve"> the KPI of EAS</w:t>
        </w:r>
        <w:r w:rsidR="00BC740C" w:rsidRPr="00886492">
          <w:rPr>
            <w:rFonts w:hint="eastAsia"/>
          </w:rPr>
          <w:t xml:space="preserve"> service API(as API Providers)</w:t>
        </w:r>
        <w:r w:rsidR="00BC740C" w:rsidRPr="00E15D80">
          <w:t>,</w:t>
        </w:r>
        <w:r w:rsidR="00BC740C" w:rsidRPr="00FC7C08">
          <w:rPr>
            <w:rFonts w:hint="eastAsia"/>
          </w:rPr>
          <w:t xml:space="preserve"> </w:t>
        </w:r>
        <w:r w:rsidR="00BC740C">
          <w:rPr>
            <w:rFonts w:hint="eastAsia"/>
          </w:rPr>
          <w:t>EES</w:t>
        </w:r>
        <w:r w:rsidR="00BC740C" w:rsidRPr="00E15D80">
          <w:t> </w:t>
        </w:r>
        <w:r w:rsidR="00BC740C">
          <w:rPr>
            <w:rFonts w:hint="eastAsia"/>
          </w:rPr>
          <w:t xml:space="preserve">should </w:t>
        </w:r>
        <w:r w:rsidR="00BC740C">
          <w:t>support</w:t>
        </w:r>
        <w:r w:rsidR="00BC740C">
          <w:rPr>
            <w:rFonts w:hint="eastAsia"/>
          </w:rPr>
          <w:t xml:space="preserve"> the </w:t>
        </w:r>
        <w:r w:rsidR="00BC740C" w:rsidRPr="00E15D80">
          <w:t xml:space="preserve">statistical function of API </w:t>
        </w:r>
        <w:r w:rsidR="00BC740C" w:rsidRPr="00443696">
          <w:t>invocation</w:t>
        </w:r>
        <w:r w:rsidR="00BC740C" w:rsidRPr="00E15D80">
          <w:t>:</w:t>
        </w:r>
      </w:ins>
    </w:p>
    <w:p w:rsidR="00BC740C" w:rsidRPr="00443696" w:rsidRDefault="00BC740C" w:rsidP="00BC740C">
      <w:pPr>
        <w:pStyle w:val="B1"/>
        <w:rPr>
          <w:ins w:id="6" w:author="cmcc" w:date="2022-03-30T22:16:00Z"/>
          <w:lang w:eastAsia="zh-CN"/>
        </w:rPr>
      </w:pPr>
      <w:ins w:id="7" w:author="cmcc" w:date="2022-03-30T22:16:00Z">
        <w:r w:rsidRPr="00443696">
          <w:rPr>
            <w:rFonts w:hint="eastAsia"/>
          </w:rPr>
          <w:t>a)</w:t>
        </w:r>
        <w:r w:rsidRPr="00443696">
          <w:rPr>
            <w:rFonts w:hint="eastAsia"/>
          </w:rPr>
          <w:tab/>
        </w:r>
        <w:r w:rsidRPr="00443696">
          <w:t xml:space="preserve">the logging function of API </w:t>
        </w:r>
        <w:r>
          <w:rPr>
            <w:rFonts w:hint="eastAsia"/>
            <w:lang w:eastAsia="zh-CN"/>
          </w:rPr>
          <w:t>invocation</w:t>
        </w:r>
        <w:r w:rsidRPr="00443696">
          <w:t xml:space="preserve">s, at least </w:t>
        </w:r>
      </w:ins>
      <w:ins w:id="8" w:author="cmcc" w:date="2022-03-30T22:17:00Z">
        <w:r>
          <w:rPr>
            <w:rFonts w:hint="eastAsia"/>
            <w:lang w:eastAsia="zh-CN"/>
          </w:rPr>
          <w:t xml:space="preserve">can </w:t>
        </w:r>
      </w:ins>
      <w:ins w:id="9" w:author="cmcc" w:date="2022-03-30T22:16:00Z">
        <w:r w:rsidRPr="00443696">
          <w:t xml:space="preserve">record the API </w:t>
        </w:r>
        <w:r>
          <w:rPr>
            <w:rFonts w:hint="eastAsia"/>
            <w:lang w:eastAsia="zh-CN"/>
          </w:rPr>
          <w:t>invoker</w:t>
        </w:r>
        <w:r w:rsidRPr="00443696">
          <w:rPr>
            <w:rFonts w:hint="eastAsia"/>
          </w:rPr>
          <w:t xml:space="preserve">, </w:t>
        </w:r>
        <w:r w:rsidRPr="00443696">
          <w:t xml:space="preserve">API </w:t>
        </w:r>
        <w:r>
          <w:rPr>
            <w:rFonts w:hint="eastAsia"/>
            <w:lang w:eastAsia="zh-CN"/>
          </w:rPr>
          <w:t>invoked</w:t>
        </w:r>
        <w:r w:rsidRPr="00443696">
          <w:t xml:space="preserve"> and the timestamp of the invocation</w:t>
        </w:r>
        <w:r w:rsidRPr="00443696">
          <w:t>；</w:t>
        </w:r>
      </w:ins>
      <w:r w:rsidR="00E225A5">
        <w:rPr>
          <w:rFonts w:hint="eastAsia"/>
          <w:lang w:eastAsia="zh-CN"/>
        </w:rPr>
        <w:t xml:space="preserve">[TS 23.222 </w:t>
      </w:r>
      <w:r w:rsidR="00E225A5" w:rsidRPr="00EB0DF8">
        <w:t>clause</w:t>
      </w:r>
      <w:r w:rsidR="00E225A5">
        <w:rPr>
          <w:rFonts w:hint="eastAsia"/>
          <w:lang w:eastAsia="zh-CN"/>
        </w:rPr>
        <w:t>4.4.2,</w:t>
      </w:r>
      <w:r w:rsidR="00E225A5" w:rsidRPr="00E225A5">
        <w:t xml:space="preserve"> </w:t>
      </w:r>
      <w:r w:rsidR="00E225A5" w:rsidRPr="00EB0DF8">
        <w:t>clause</w:t>
      </w:r>
      <w:r w:rsidR="00E225A5">
        <w:rPr>
          <w:rFonts w:hint="eastAsia"/>
          <w:lang w:eastAsia="zh-CN"/>
        </w:rPr>
        <w:t xml:space="preserve"> 4.5.2,clause4.7]</w:t>
      </w:r>
    </w:p>
    <w:p w:rsidR="00957B26" w:rsidRDefault="00BC740C" w:rsidP="00957B26">
      <w:pPr>
        <w:pStyle w:val="B1"/>
        <w:rPr>
          <w:rFonts w:hint="eastAsia"/>
          <w:lang w:eastAsia="zh-CN"/>
        </w:rPr>
      </w:pPr>
      <w:ins w:id="10" w:author="cmcc" w:date="2022-03-30T22:16:00Z">
        <w:r w:rsidRPr="00443696">
          <w:rPr>
            <w:rFonts w:hint="eastAsia"/>
          </w:rPr>
          <w:t>b</w:t>
        </w:r>
        <w:r w:rsidRPr="00443696">
          <w:rPr>
            <w:rFonts w:hint="eastAsia"/>
          </w:rPr>
          <w:t>）</w:t>
        </w:r>
        <w:r w:rsidRPr="00443696">
          <w:t>flow control function of API invocation</w:t>
        </w:r>
        <w:r>
          <w:rPr>
            <w:rFonts w:hint="eastAsia"/>
            <w:lang w:eastAsia="zh-CN"/>
          </w:rPr>
          <w:t xml:space="preserve">, </w:t>
        </w:r>
        <w:r w:rsidRPr="00443696">
          <w:t>load balanc</w:t>
        </w:r>
      </w:ins>
      <w:r w:rsidR="00957B26">
        <w:rPr>
          <w:rFonts w:hint="eastAsia"/>
          <w:lang w:eastAsia="zh-CN"/>
        </w:rPr>
        <w:t>e</w:t>
      </w:r>
      <w:ins w:id="11" w:author="cmcc" w:date="2022-03-30T22:16:00Z">
        <w:r w:rsidRPr="00443696">
          <w:t xml:space="preserve"> for multiple service instances</w:t>
        </w:r>
      </w:ins>
      <w:r w:rsidR="00E225A5">
        <w:rPr>
          <w:rFonts w:hint="eastAsia"/>
          <w:lang w:eastAsia="zh-CN"/>
        </w:rPr>
        <w:t xml:space="preserve">[TS 23.222 </w:t>
      </w:r>
      <w:r w:rsidR="00E225A5" w:rsidRPr="00EB0DF8">
        <w:t>clause</w:t>
      </w:r>
      <w:r w:rsidR="00E225A5">
        <w:rPr>
          <w:rFonts w:hint="eastAsia"/>
          <w:lang w:eastAsia="zh-CN"/>
        </w:rPr>
        <w:t>4.6]</w:t>
      </w:r>
      <w:ins w:id="12" w:author="cmcc" w:date="2022-03-30T22:16:00Z">
        <w:r w:rsidRPr="00443696">
          <w:t>；</w:t>
        </w:r>
      </w:ins>
    </w:p>
    <w:p w:rsidR="00BC740C" w:rsidRPr="00957B26" w:rsidRDefault="00957B26" w:rsidP="00957B26">
      <w:pPr>
        <w:pStyle w:val="B1"/>
        <w:rPr>
          <w:lang w:val="en-US" w:eastAsia="zh-CN"/>
        </w:rPr>
      </w:pPr>
      <w:r>
        <w:rPr>
          <w:rFonts w:hint="eastAsia"/>
          <w:lang w:eastAsia="zh-CN"/>
        </w:rPr>
        <w:t>c</w:t>
      </w:r>
      <w:ins w:id="13" w:author="cmcc" w:date="2022-03-30T22:16:00Z">
        <w:r w:rsidR="00BC740C" w:rsidRPr="00E15D80">
          <w:rPr>
            <w:rFonts w:hint="eastAsia"/>
            <w:lang w:eastAsia="zh-CN"/>
          </w:rPr>
          <w:t>）</w:t>
        </w:r>
        <w:r w:rsidR="00BC740C" w:rsidRPr="00E15D80">
          <w:rPr>
            <w:lang w:eastAsia="zh-CN"/>
          </w:rPr>
          <w:t>Support IP access control</w:t>
        </w:r>
        <w:r w:rsidR="00BC740C">
          <w:rPr>
            <w:rFonts w:hint="eastAsia"/>
            <w:lang w:eastAsia="zh-CN"/>
          </w:rPr>
          <w:t>.</w:t>
        </w:r>
      </w:ins>
      <w:r w:rsidR="00E225A5" w:rsidRPr="00E225A5">
        <w:rPr>
          <w:rFonts w:hint="eastAsia"/>
          <w:lang w:eastAsia="zh-CN"/>
        </w:rPr>
        <w:t xml:space="preserve"> </w:t>
      </w:r>
      <w:r w:rsidR="00E225A5">
        <w:rPr>
          <w:rFonts w:hint="eastAsia"/>
          <w:lang w:eastAsia="zh-CN"/>
        </w:rPr>
        <w:t xml:space="preserve">[TS 23.222 </w:t>
      </w:r>
      <w:r w:rsidR="00E225A5" w:rsidRPr="00EB0DF8">
        <w:t>clause</w:t>
      </w:r>
      <w:r w:rsidR="00E225A5">
        <w:rPr>
          <w:rFonts w:hint="eastAsia"/>
          <w:lang w:eastAsia="zh-CN"/>
        </w:rPr>
        <w:t>8.12]</w:t>
      </w:r>
    </w:p>
    <w:p w:rsidR="00443696" w:rsidRPr="009D37C1" w:rsidRDefault="00443696" w:rsidP="00443696">
      <w:pPr>
        <w:pStyle w:val="B1"/>
        <w:rPr>
          <w:lang w:eastAsia="zh-CN"/>
        </w:rPr>
      </w:pPr>
    </w:p>
    <w:p w:rsidR="00B44413" w:rsidRDefault="00B44413" w:rsidP="00B44413">
      <w:pPr>
        <w:pStyle w:val="B1"/>
        <w:outlineLvl w:val="0"/>
      </w:pPr>
      <w:r>
        <w:t>2)</w:t>
      </w:r>
      <w:r>
        <w:tab/>
      </w:r>
      <w:r>
        <w:rPr>
          <w:rFonts w:hint="eastAsia"/>
        </w:rPr>
        <w:t>S</w:t>
      </w:r>
      <w:r>
        <w:t>ervice KPIs required by EAS as API Invoker</w:t>
      </w:r>
    </w:p>
    <w:p w:rsidR="00B44413" w:rsidRDefault="00B44413" w:rsidP="00B44413">
      <w:pPr>
        <w:pStyle w:val="B2"/>
        <w:rPr>
          <w:lang w:eastAsia="ko-KR"/>
        </w:rPr>
      </w:pPr>
      <w:r>
        <w:rPr>
          <w:lang w:eastAsia="ko-KR"/>
        </w:rPr>
        <w:t>a.</w:t>
      </w:r>
      <w:r>
        <w:rPr>
          <w:lang w:eastAsia="ko-KR"/>
        </w:rPr>
        <w:tab/>
        <w:t>Onboard API invoker response [TS 23.222] [16]</w:t>
      </w:r>
    </w:p>
    <w:p w:rsidR="00B44413" w:rsidRDefault="00B44413" w:rsidP="00B44413">
      <w:pPr>
        <w:pStyle w:val="B3"/>
        <w:rPr>
          <w:lang w:eastAsia="ko-KR"/>
        </w:rPr>
      </w:pPr>
      <w:r>
        <w:rPr>
          <w:lang w:eastAsia="ko-KR"/>
        </w:rPr>
        <w:t>i</w:t>
      </w:r>
      <w:r>
        <w:rPr>
          <w:lang w:eastAsia="ko-KR"/>
        </w:rPr>
        <w:tab/>
        <w:t>Service API information</w:t>
      </w:r>
    </w:p>
    <w:p w:rsidR="00B44413" w:rsidRPr="00195CC4" w:rsidRDefault="00B44413" w:rsidP="00B44413">
      <w:pPr>
        <w:pStyle w:val="B4"/>
        <w:rPr>
          <w:lang w:eastAsia="ko-KR"/>
        </w:rPr>
      </w:pPr>
      <w:r>
        <w:rPr>
          <w:lang w:eastAsia="ko-KR"/>
        </w:rPr>
        <w:t>-</w:t>
      </w:r>
      <w:r>
        <w:rPr>
          <w:lang w:eastAsia="ko-KR"/>
        </w:rPr>
        <w:tab/>
      </w:r>
      <w:r w:rsidRPr="00195CC4">
        <w:rPr>
          <w:lang w:eastAsia="ko-KR"/>
        </w:rPr>
        <w:t>Service KPI per API (new IE): information about service characteristics provided by the Service API which is allowed to access</w:t>
      </w:r>
    </w:p>
    <w:p w:rsidR="00B44413" w:rsidRDefault="00B44413" w:rsidP="00B44413">
      <w:pPr>
        <w:pStyle w:val="B2"/>
        <w:rPr>
          <w:lang w:eastAsia="ko-KR"/>
        </w:rPr>
      </w:pPr>
      <w:r>
        <w:rPr>
          <w:lang w:eastAsia="ko-KR"/>
        </w:rPr>
        <w:t>b.</w:t>
      </w:r>
      <w:r>
        <w:rPr>
          <w:lang w:eastAsia="ko-KR"/>
        </w:rPr>
        <w:tab/>
        <w:t>Service API discover request [TS 23.222] [16]</w:t>
      </w:r>
    </w:p>
    <w:p w:rsidR="00B44413" w:rsidRDefault="00B44413" w:rsidP="00B44413">
      <w:pPr>
        <w:pStyle w:val="B3"/>
        <w:rPr>
          <w:lang w:eastAsia="ko-KR"/>
        </w:rPr>
      </w:pPr>
      <w:r>
        <w:rPr>
          <w:lang w:eastAsia="ko-KR"/>
        </w:rPr>
        <w:t>i</w:t>
      </w:r>
      <w:r>
        <w:rPr>
          <w:lang w:eastAsia="ko-KR"/>
        </w:rPr>
        <w:tab/>
        <w:t>Query information</w:t>
      </w:r>
    </w:p>
    <w:p w:rsidR="00B44413" w:rsidRPr="00195CC4" w:rsidRDefault="00B44413" w:rsidP="00B44413">
      <w:pPr>
        <w:pStyle w:val="B4"/>
        <w:rPr>
          <w:lang w:eastAsia="ko-KR"/>
        </w:rPr>
      </w:pPr>
      <w:r>
        <w:rPr>
          <w:lang w:eastAsia="ko-KR"/>
        </w:rPr>
        <w:t>-</w:t>
      </w:r>
      <w:r>
        <w:rPr>
          <w:lang w:eastAsia="ko-KR"/>
        </w:rPr>
        <w:tab/>
      </w:r>
      <w:r w:rsidRPr="00195CC4">
        <w:rPr>
          <w:lang w:eastAsia="ko-KR"/>
        </w:rPr>
        <w:t>Service KPI (new IE): information about service characteristics as a criterion for discovering matching Service APIs required by the API invoker</w:t>
      </w:r>
    </w:p>
    <w:p w:rsidR="00B44413" w:rsidRDefault="00B44413" w:rsidP="00B44413">
      <w:pPr>
        <w:pStyle w:val="B2"/>
        <w:rPr>
          <w:lang w:eastAsia="ko-KR"/>
        </w:rPr>
      </w:pPr>
      <w:r>
        <w:rPr>
          <w:lang w:eastAsia="ko-KR"/>
        </w:rPr>
        <w:t>c.</w:t>
      </w:r>
      <w:r>
        <w:rPr>
          <w:lang w:eastAsia="ko-KR"/>
        </w:rPr>
        <w:tab/>
        <w:t>Service API discover response [TS 23.222] [16]</w:t>
      </w:r>
    </w:p>
    <w:p w:rsidR="00B44413" w:rsidRDefault="00B44413" w:rsidP="00B44413">
      <w:pPr>
        <w:pStyle w:val="B3"/>
        <w:rPr>
          <w:lang w:eastAsia="ko-KR"/>
        </w:rPr>
      </w:pPr>
      <w:r>
        <w:rPr>
          <w:lang w:eastAsia="ko-KR"/>
        </w:rPr>
        <w:t>i</w:t>
      </w:r>
      <w:r>
        <w:rPr>
          <w:lang w:eastAsia="ko-KR"/>
        </w:rPr>
        <w:tab/>
        <w:t>Service API information</w:t>
      </w:r>
    </w:p>
    <w:p w:rsidR="00B44413" w:rsidRPr="00195CC4" w:rsidRDefault="00B44413" w:rsidP="00B44413">
      <w:pPr>
        <w:pStyle w:val="B4"/>
        <w:rPr>
          <w:lang w:eastAsia="ko-KR"/>
        </w:rPr>
      </w:pPr>
      <w:r>
        <w:rPr>
          <w:lang w:eastAsia="ko-KR"/>
        </w:rPr>
        <w:t>-</w:t>
      </w:r>
      <w:r>
        <w:rPr>
          <w:lang w:eastAsia="ko-KR"/>
        </w:rPr>
        <w:tab/>
      </w:r>
      <w:r w:rsidRPr="00195CC4">
        <w:rPr>
          <w:lang w:eastAsia="ko-KR"/>
        </w:rPr>
        <w:t>Service KPI per API (new IE): information about service characteristics provided by the Service API corresponding to the discovery request</w:t>
      </w:r>
    </w:p>
    <w:p w:rsidR="00B44413" w:rsidRDefault="00B44413" w:rsidP="00B44413">
      <w:pPr>
        <w:pStyle w:val="B1"/>
        <w:outlineLvl w:val="0"/>
      </w:pPr>
      <w:r>
        <w:t>3)</w:t>
      </w:r>
      <w:r>
        <w:tab/>
      </w:r>
      <w:r>
        <w:rPr>
          <w:rFonts w:hint="eastAsia"/>
        </w:rPr>
        <w:t>S</w:t>
      </w:r>
      <w:r>
        <w:t>ervice KPIs for CAPIF interconnection between EESs</w:t>
      </w:r>
    </w:p>
    <w:p w:rsidR="00B44413" w:rsidRDefault="00B44413" w:rsidP="00B44413">
      <w:pPr>
        <w:pStyle w:val="B2"/>
        <w:rPr>
          <w:lang w:eastAsia="ko-KR"/>
        </w:rPr>
      </w:pPr>
      <w:r>
        <w:rPr>
          <w:lang w:eastAsia="ko-KR"/>
        </w:rPr>
        <w:t>a.</w:t>
      </w:r>
      <w:r>
        <w:rPr>
          <w:lang w:eastAsia="ko-KR"/>
        </w:rPr>
        <w:tab/>
      </w:r>
      <w:r w:rsidRPr="00631846">
        <w:rPr>
          <w:lang w:eastAsia="ko-KR"/>
        </w:rPr>
        <w:t xml:space="preserve">Interconnection API publish request </w:t>
      </w:r>
      <w:r>
        <w:rPr>
          <w:lang w:eastAsia="ko-KR"/>
        </w:rPr>
        <w:t>[TS 23.222]</w:t>
      </w:r>
      <w:r>
        <w:t xml:space="preserve"> [16]</w:t>
      </w:r>
    </w:p>
    <w:p w:rsidR="00B44413" w:rsidRDefault="00B44413" w:rsidP="00B44413">
      <w:pPr>
        <w:pStyle w:val="B3"/>
        <w:rPr>
          <w:lang w:eastAsia="ko-KR"/>
        </w:rPr>
      </w:pPr>
      <w:r>
        <w:rPr>
          <w:lang w:eastAsia="ko-KR"/>
        </w:rPr>
        <w:t>i.</w:t>
      </w:r>
      <w:r>
        <w:rPr>
          <w:lang w:eastAsia="ko-KR"/>
        </w:rPr>
        <w:tab/>
        <w:t>Service API information</w:t>
      </w:r>
    </w:p>
    <w:p w:rsidR="00B44413" w:rsidRDefault="00B44413" w:rsidP="00B44413">
      <w:pPr>
        <w:pStyle w:val="B4"/>
        <w:rPr>
          <w:lang w:eastAsia="ko-KR"/>
        </w:rPr>
      </w:pPr>
      <w:r>
        <w:rPr>
          <w:lang w:eastAsia="ko-KR"/>
        </w:rPr>
        <w:t>-</w:t>
      </w:r>
      <w:r>
        <w:rPr>
          <w:lang w:eastAsia="ko-KR"/>
        </w:rPr>
        <w:tab/>
      </w:r>
      <w:r w:rsidRPr="009D37C1">
        <w:rPr>
          <w:lang w:eastAsia="ko-KR"/>
        </w:rPr>
        <w:t>Service KPI (new IE)</w:t>
      </w:r>
      <w:r>
        <w:rPr>
          <w:lang w:eastAsia="ko-KR"/>
        </w:rPr>
        <w:t>: information about service characteristics provided by the Service API which is published across CCFs (i.e., implemented in EESs)</w:t>
      </w:r>
    </w:p>
    <w:p w:rsidR="00B44413" w:rsidRDefault="00B44413" w:rsidP="00B44413">
      <w:pPr>
        <w:pStyle w:val="B2"/>
        <w:rPr>
          <w:lang w:eastAsia="ko-KR"/>
        </w:rPr>
      </w:pPr>
      <w:r>
        <w:rPr>
          <w:lang w:eastAsia="ko-KR"/>
        </w:rPr>
        <w:t>b.</w:t>
      </w:r>
      <w:r>
        <w:rPr>
          <w:lang w:eastAsia="ko-KR"/>
        </w:rPr>
        <w:tab/>
      </w:r>
      <w:r w:rsidRPr="00B57807">
        <w:rPr>
          <w:lang w:eastAsia="ko-KR"/>
        </w:rPr>
        <w:t xml:space="preserve">Interconnection service API discover request </w:t>
      </w:r>
      <w:r>
        <w:rPr>
          <w:lang w:eastAsia="ko-KR"/>
        </w:rPr>
        <w:t>[TS 23.222]</w:t>
      </w:r>
      <w:r>
        <w:t xml:space="preserve"> [16]</w:t>
      </w:r>
    </w:p>
    <w:p w:rsidR="00B44413" w:rsidRDefault="00B44413" w:rsidP="00B44413">
      <w:pPr>
        <w:pStyle w:val="B3"/>
        <w:rPr>
          <w:lang w:eastAsia="ko-KR"/>
        </w:rPr>
      </w:pPr>
      <w:r>
        <w:rPr>
          <w:lang w:eastAsia="ko-KR"/>
        </w:rPr>
        <w:t>i</w:t>
      </w:r>
      <w:r>
        <w:rPr>
          <w:lang w:eastAsia="ko-KR"/>
        </w:rPr>
        <w:tab/>
        <w:t>Query information</w:t>
      </w:r>
    </w:p>
    <w:p w:rsidR="00B44413" w:rsidRPr="00E4701E" w:rsidRDefault="00B44413" w:rsidP="00B44413">
      <w:pPr>
        <w:pStyle w:val="B4"/>
        <w:rPr>
          <w:lang w:eastAsia="ko-KR"/>
        </w:rPr>
      </w:pPr>
      <w:r>
        <w:rPr>
          <w:lang w:eastAsia="ko-KR"/>
        </w:rPr>
        <w:t>-</w:t>
      </w:r>
      <w:r>
        <w:rPr>
          <w:lang w:eastAsia="ko-KR"/>
        </w:rPr>
        <w:tab/>
      </w:r>
      <w:r w:rsidRPr="00E4701E">
        <w:rPr>
          <w:lang w:eastAsia="ko-KR"/>
        </w:rPr>
        <w:t xml:space="preserve">Service KPI (new IE): information about service characteristics as a criterion for discovering </w:t>
      </w:r>
      <w:r>
        <w:rPr>
          <w:lang w:eastAsia="ko-KR"/>
        </w:rPr>
        <w:t xml:space="preserve">matching </w:t>
      </w:r>
      <w:r w:rsidRPr="00E4701E">
        <w:rPr>
          <w:lang w:eastAsia="ko-KR"/>
        </w:rPr>
        <w:t xml:space="preserve">Service APIs </w:t>
      </w:r>
      <w:r>
        <w:rPr>
          <w:lang w:eastAsia="ko-KR"/>
        </w:rPr>
        <w:t>across CCFs (i.e., implemented in EESs)</w:t>
      </w:r>
    </w:p>
    <w:p w:rsidR="00B44413" w:rsidRDefault="00B44413" w:rsidP="00B44413">
      <w:pPr>
        <w:rPr>
          <w:lang w:eastAsia="ko-KR"/>
        </w:rPr>
      </w:pPr>
      <w:r>
        <w:rPr>
          <w:rFonts w:hint="eastAsia"/>
          <w:lang w:eastAsia="ko-KR"/>
        </w:rPr>
        <w:lastRenderedPageBreak/>
        <w:t>T</w:t>
      </w:r>
      <w:r>
        <w:rPr>
          <w:lang w:eastAsia="ko-KR"/>
        </w:rPr>
        <w:t>he relevant information elements of CAPIF are listed as follows. The highlighted text is proposed to add for supporting the Service KPIs.</w:t>
      </w:r>
    </w:p>
    <w:p w:rsidR="00B44413" w:rsidRPr="00A45C25" w:rsidRDefault="00B44413" w:rsidP="00B44413">
      <w:pPr>
        <w:pStyle w:val="TH"/>
        <w:outlineLvl w:val="0"/>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r>
        <w:rPr>
          <w:lang w:val="en-US"/>
        </w:rPr>
        <w:t xml:space="preserve"> </w:t>
      </w:r>
      <w:r>
        <w:t>[TS 23.222] [16]</w:t>
      </w:r>
    </w:p>
    <w:tbl>
      <w:tblPr>
        <w:tblW w:w="8640" w:type="dxa"/>
        <w:jc w:val="center"/>
        <w:tblLayout w:type="fixed"/>
        <w:tblLook w:val="0000"/>
      </w:tblPr>
      <w:tblGrid>
        <w:gridCol w:w="2880"/>
        <w:gridCol w:w="1440"/>
        <w:gridCol w:w="4320"/>
      </w:tblGrid>
      <w:tr w:rsidR="00B44413" w:rsidRPr="00A45C25" w:rsidTr="0069169C">
        <w:trPr>
          <w:jc w:val="center"/>
        </w:trPr>
        <w:tc>
          <w:tcPr>
            <w:tcW w:w="2880" w:type="dxa"/>
            <w:tcBorders>
              <w:top w:val="single" w:sz="4" w:space="0" w:color="000000"/>
              <w:left w:val="single" w:sz="4" w:space="0" w:color="000000"/>
              <w:bottom w:val="single" w:sz="4" w:space="0" w:color="000000"/>
            </w:tcBorders>
            <w:shd w:val="clear" w:color="auto" w:fill="auto"/>
          </w:tcPr>
          <w:p w:rsidR="00B44413" w:rsidRPr="003A1AAC" w:rsidRDefault="00B44413" w:rsidP="0069169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rsidR="00B44413" w:rsidRPr="003A1AAC" w:rsidRDefault="00B44413" w:rsidP="0069169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44413" w:rsidRPr="003A1AAC" w:rsidRDefault="00B44413" w:rsidP="0069169C">
            <w:pPr>
              <w:pStyle w:val="TAH"/>
            </w:pPr>
            <w:r w:rsidRPr="003A1AAC">
              <w:t>Description</w:t>
            </w:r>
          </w:p>
        </w:tc>
      </w:tr>
      <w:tr w:rsidR="00B44413" w:rsidRPr="00A45C25" w:rsidTr="0069169C">
        <w:trPr>
          <w:jc w:val="center"/>
        </w:trPr>
        <w:tc>
          <w:tcPr>
            <w:tcW w:w="2880" w:type="dxa"/>
            <w:tcBorders>
              <w:top w:val="single" w:sz="4" w:space="0" w:color="000000"/>
              <w:left w:val="single" w:sz="4" w:space="0" w:color="000000"/>
              <w:bottom w:val="single" w:sz="4" w:space="0" w:color="000000"/>
            </w:tcBorders>
            <w:shd w:val="clear" w:color="auto" w:fill="auto"/>
          </w:tcPr>
          <w:p w:rsidR="00B44413" w:rsidRPr="003A1AAC" w:rsidRDefault="00B44413" w:rsidP="0069169C">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rsidR="00B44413" w:rsidRPr="003A1AAC" w:rsidRDefault="00B44413" w:rsidP="0069169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44413" w:rsidRPr="003A1AAC" w:rsidRDefault="00B44413" w:rsidP="0069169C">
            <w:pPr>
              <w:pStyle w:val="TAL"/>
            </w:pPr>
            <w:r w:rsidRPr="003A1AAC">
              <w:t>The information of the API publisher may include identity, authentication and authorization information</w:t>
            </w:r>
          </w:p>
        </w:tc>
      </w:tr>
      <w:tr w:rsidR="00B44413" w:rsidRPr="00A45C25" w:rsidTr="0069169C">
        <w:trPr>
          <w:jc w:val="center"/>
        </w:trPr>
        <w:tc>
          <w:tcPr>
            <w:tcW w:w="2880" w:type="dxa"/>
            <w:tcBorders>
              <w:top w:val="single" w:sz="4" w:space="0" w:color="000000"/>
              <w:left w:val="single" w:sz="4" w:space="0" w:color="000000"/>
              <w:bottom w:val="single" w:sz="4" w:space="0" w:color="000000"/>
            </w:tcBorders>
            <w:shd w:val="clear" w:color="auto" w:fill="auto"/>
          </w:tcPr>
          <w:p w:rsidR="00B44413" w:rsidRPr="00337A8B" w:rsidDel="00682438" w:rsidRDefault="00B44413" w:rsidP="0069169C">
            <w:pPr>
              <w:pStyle w:val="TAL"/>
            </w:pPr>
            <w:r w:rsidRPr="00337A8B">
              <w:t>Service API information</w:t>
            </w:r>
          </w:p>
        </w:tc>
        <w:tc>
          <w:tcPr>
            <w:tcW w:w="1440" w:type="dxa"/>
            <w:tcBorders>
              <w:top w:val="single" w:sz="4" w:space="0" w:color="000000"/>
              <w:left w:val="single" w:sz="4" w:space="0" w:color="000000"/>
              <w:bottom w:val="single" w:sz="4" w:space="0" w:color="000000"/>
            </w:tcBorders>
            <w:shd w:val="clear" w:color="auto" w:fill="auto"/>
          </w:tcPr>
          <w:p w:rsidR="00B44413" w:rsidRPr="00337A8B" w:rsidRDefault="00B44413" w:rsidP="0069169C">
            <w:pPr>
              <w:pStyle w:val="TAL"/>
            </w:pPr>
            <w:r w:rsidRPr="00337A8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44413" w:rsidRPr="00337A8B" w:rsidRDefault="00B44413" w:rsidP="0069169C">
            <w:pPr>
              <w:pStyle w:val="TAL"/>
            </w:pPr>
            <w:r w:rsidRPr="00337A8B">
              <w:t>The service API information includes the service API name, service API type, communication type, description, Serving Area Information (optional),</w:t>
            </w:r>
            <w:r w:rsidRPr="00337A8B">
              <w:rPr>
                <w:lang w:val="en-US"/>
              </w:rPr>
              <w:t xml:space="preserve"> </w:t>
            </w:r>
            <w:r w:rsidRPr="00337A8B">
              <w:t xml:space="preserve">AEF location (optional), interface details (e.g. IP address, port number, URI), protocols, version numbers, and data format, </w:t>
            </w:r>
            <w:r w:rsidRPr="00337A8B">
              <w:rPr>
                <w:highlight w:val="yellow"/>
              </w:rPr>
              <w:t>(new) Service KPI</w:t>
            </w:r>
            <w:r w:rsidRPr="00337A8B">
              <w:t>.</w:t>
            </w:r>
          </w:p>
        </w:tc>
      </w:tr>
      <w:tr w:rsidR="00B44413" w:rsidRPr="00A45C25" w:rsidTr="0069169C">
        <w:trPr>
          <w:jc w:val="center"/>
        </w:trPr>
        <w:tc>
          <w:tcPr>
            <w:tcW w:w="2880" w:type="dxa"/>
            <w:tcBorders>
              <w:top w:val="single" w:sz="4" w:space="0" w:color="000000"/>
              <w:left w:val="single" w:sz="4" w:space="0" w:color="000000"/>
              <w:bottom w:val="single" w:sz="4" w:space="0" w:color="000000"/>
            </w:tcBorders>
            <w:shd w:val="clear" w:color="auto" w:fill="auto"/>
          </w:tcPr>
          <w:p w:rsidR="00B44413" w:rsidRPr="003A1AAC" w:rsidRDefault="00B44413" w:rsidP="0069169C">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rsidR="00B44413" w:rsidRPr="003A1AAC" w:rsidRDefault="00B44413" w:rsidP="0069169C">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B44413" w:rsidRPr="003A1AAC" w:rsidRDefault="00B44413" w:rsidP="0069169C">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B44413" w:rsidRPr="00A45C25" w:rsidTr="006916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B44413" w:rsidRPr="003A1AAC" w:rsidRDefault="00B44413" w:rsidP="0069169C">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rsidR="00B44413" w:rsidRDefault="00B44413" w:rsidP="00B44413">
      <w:pPr>
        <w:spacing w:after="0"/>
        <w:rPr>
          <w:lang w:eastAsia="ko-KR"/>
        </w:rPr>
      </w:pPr>
    </w:p>
    <w:p w:rsidR="00473785" w:rsidRPr="00B44413" w:rsidRDefault="00473785">
      <w:pPr>
        <w:pStyle w:val="B1"/>
      </w:pPr>
    </w:p>
    <w:p w:rsidR="00473785" w:rsidRDefault="00B14471">
      <w:pPr>
        <w:pStyle w:val="3"/>
      </w:pPr>
      <w:r>
        <w:t>6.</w:t>
      </w:r>
      <w:r>
        <w:rPr>
          <w:rFonts w:hint="eastAsia"/>
          <w:lang w:eastAsia="zh-CN"/>
        </w:rPr>
        <w:t>10</w:t>
      </w:r>
      <w:r>
        <w:t>.2</w:t>
      </w:r>
      <w:r>
        <w:tab/>
        <w:t>Solution evaluation</w:t>
      </w:r>
    </w:p>
    <w:p w:rsidR="00473785" w:rsidRDefault="00473785">
      <w:pPr>
        <w:rPr>
          <w:lang w:val="en-US"/>
        </w:rPr>
      </w:pPr>
    </w:p>
    <w:p w:rsidR="00473785" w:rsidRDefault="00B14471">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Changes * * * *</w:t>
      </w:r>
    </w:p>
    <w:p w:rsidR="00B14471" w:rsidRDefault="00B14471">
      <w:pPr>
        <w:rPr>
          <w:lang w:val="en-US" w:eastAsia="zh-CN"/>
        </w:rPr>
      </w:pPr>
    </w:p>
    <w:sectPr w:rsidR="00B14471" w:rsidSect="00473785">
      <w:headerReference w:type="default" r:id="rId7"/>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D9A" w:rsidRDefault="00284D9A" w:rsidP="00073238">
      <w:pPr>
        <w:spacing w:after="0"/>
      </w:pPr>
      <w:r>
        <w:separator/>
      </w:r>
    </w:p>
  </w:endnote>
  <w:endnote w:type="continuationSeparator" w:id="0">
    <w:p w:rsidR="00284D9A" w:rsidRDefault="00284D9A" w:rsidP="0007323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D9A" w:rsidRDefault="00284D9A" w:rsidP="00073238">
      <w:pPr>
        <w:spacing w:after="0"/>
      </w:pPr>
      <w:r>
        <w:separator/>
      </w:r>
    </w:p>
  </w:footnote>
  <w:footnote w:type="continuationSeparator" w:id="0">
    <w:p w:rsidR="00284D9A" w:rsidRDefault="00284D9A" w:rsidP="0007323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785" w:rsidRDefault="00B14471">
    <w:pPr>
      <w:pStyle w:val="aa"/>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stylePaneFormatFilter w:val="3F01"/>
  <w:defaultTabStop w:val="284"/>
  <w:doNotHyphenateCaps/>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balanceSingleByteDoubleByteWidth/>
    <w:doNotExpandShiftReturn/>
    <w:adjustLineHeightInTable/>
    <w:useFELayout/>
  </w:compat>
  <w:rsids>
    <w:rsidRoot w:val="00022E4A"/>
    <w:rsid w:val="00004E42"/>
    <w:rsid w:val="00017303"/>
    <w:rsid w:val="00022E4A"/>
    <w:rsid w:val="00062A46"/>
    <w:rsid w:val="00072D44"/>
    <w:rsid w:val="00083289"/>
    <w:rsid w:val="00090D0B"/>
    <w:rsid w:val="00091508"/>
    <w:rsid w:val="000928D3"/>
    <w:rsid w:val="000A1C77"/>
    <w:rsid w:val="000A5BBF"/>
    <w:rsid w:val="000B6310"/>
    <w:rsid w:val="000C59AE"/>
    <w:rsid w:val="000C6598"/>
    <w:rsid w:val="000F73CB"/>
    <w:rsid w:val="000F76CD"/>
    <w:rsid w:val="00107AAB"/>
    <w:rsid w:val="0011266B"/>
    <w:rsid w:val="0012798E"/>
    <w:rsid w:val="00132B81"/>
    <w:rsid w:val="0013504C"/>
    <w:rsid w:val="00135915"/>
    <w:rsid w:val="001526CE"/>
    <w:rsid w:val="001553AD"/>
    <w:rsid w:val="0015571C"/>
    <w:rsid w:val="00156707"/>
    <w:rsid w:val="00192521"/>
    <w:rsid w:val="001A1C18"/>
    <w:rsid w:val="001B3B66"/>
    <w:rsid w:val="001E41F3"/>
    <w:rsid w:val="001E5A1C"/>
    <w:rsid w:val="0020225A"/>
    <w:rsid w:val="002037A2"/>
    <w:rsid w:val="002055DD"/>
    <w:rsid w:val="002100CD"/>
    <w:rsid w:val="00210E61"/>
    <w:rsid w:val="00212FF7"/>
    <w:rsid w:val="00232D54"/>
    <w:rsid w:val="00240086"/>
    <w:rsid w:val="00247FAF"/>
    <w:rsid w:val="00262BAD"/>
    <w:rsid w:val="00275D12"/>
    <w:rsid w:val="00284D9A"/>
    <w:rsid w:val="00297FD0"/>
    <w:rsid w:val="002A218B"/>
    <w:rsid w:val="002A412E"/>
    <w:rsid w:val="002B1F0E"/>
    <w:rsid w:val="002B38EA"/>
    <w:rsid w:val="002C7EBF"/>
    <w:rsid w:val="002D16C0"/>
    <w:rsid w:val="002F15D1"/>
    <w:rsid w:val="00307245"/>
    <w:rsid w:val="003131B7"/>
    <w:rsid w:val="00320BE8"/>
    <w:rsid w:val="00332BBF"/>
    <w:rsid w:val="00337835"/>
    <w:rsid w:val="00347CAD"/>
    <w:rsid w:val="00370766"/>
    <w:rsid w:val="003B26D0"/>
    <w:rsid w:val="003C08DA"/>
    <w:rsid w:val="003D4119"/>
    <w:rsid w:val="003E29EF"/>
    <w:rsid w:val="003F00E8"/>
    <w:rsid w:val="00400063"/>
    <w:rsid w:val="004120CD"/>
    <w:rsid w:val="00414A68"/>
    <w:rsid w:val="00424B44"/>
    <w:rsid w:val="00425A80"/>
    <w:rsid w:val="00436BAB"/>
    <w:rsid w:val="00443696"/>
    <w:rsid w:val="00445737"/>
    <w:rsid w:val="00447A84"/>
    <w:rsid w:val="004543B0"/>
    <w:rsid w:val="0046589F"/>
    <w:rsid w:val="004668DF"/>
    <w:rsid w:val="00473785"/>
    <w:rsid w:val="004818B1"/>
    <w:rsid w:val="00486FED"/>
    <w:rsid w:val="0049014B"/>
    <w:rsid w:val="00491579"/>
    <w:rsid w:val="0049211E"/>
    <w:rsid w:val="0049670D"/>
    <w:rsid w:val="004A1BB0"/>
    <w:rsid w:val="004A6CE2"/>
    <w:rsid w:val="004D2983"/>
    <w:rsid w:val="004D5F95"/>
    <w:rsid w:val="004E302C"/>
    <w:rsid w:val="00505010"/>
    <w:rsid w:val="0050780D"/>
    <w:rsid w:val="00521039"/>
    <w:rsid w:val="00521FBF"/>
    <w:rsid w:val="00522BC2"/>
    <w:rsid w:val="00525DE5"/>
    <w:rsid w:val="0052615C"/>
    <w:rsid w:val="005660BD"/>
    <w:rsid w:val="00567FC9"/>
    <w:rsid w:val="00585996"/>
    <w:rsid w:val="0058703A"/>
    <w:rsid w:val="005A3F92"/>
    <w:rsid w:val="005A405C"/>
    <w:rsid w:val="005B5D33"/>
    <w:rsid w:val="005C1635"/>
    <w:rsid w:val="005D5305"/>
    <w:rsid w:val="005E2C44"/>
    <w:rsid w:val="005E4909"/>
    <w:rsid w:val="005F5FA4"/>
    <w:rsid w:val="00600DC4"/>
    <w:rsid w:val="00603517"/>
    <w:rsid w:val="00607CA1"/>
    <w:rsid w:val="006261B5"/>
    <w:rsid w:val="006413AA"/>
    <w:rsid w:val="00642835"/>
    <w:rsid w:val="0065003E"/>
    <w:rsid w:val="006656CF"/>
    <w:rsid w:val="00665EA1"/>
    <w:rsid w:val="00681DA1"/>
    <w:rsid w:val="00690ED5"/>
    <w:rsid w:val="006A0945"/>
    <w:rsid w:val="006A0FAB"/>
    <w:rsid w:val="006A6271"/>
    <w:rsid w:val="006C170D"/>
    <w:rsid w:val="006D4207"/>
    <w:rsid w:val="006E21FB"/>
    <w:rsid w:val="006E4D8E"/>
    <w:rsid w:val="006E649F"/>
    <w:rsid w:val="006F602A"/>
    <w:rsid w:val="007010B6"/>
    <w:rsid w:val="00712A2B"/>
    <w:rsid w:val="00713847"/>
    <w:rsid w:val="00714624"/>
    <w:rsid w:val="00722FA4"/>
    <w:rsid w:val="00732381"/>
    <w:rsid w:val="0073780F"/>
    <w:rsid w:val="0074074F"/>
    <w:rsid w:val="007474FF"/>
    <w:rsid w:val="007479F4"/>
    <w:rsid w:val="00770A9F"/>
    <w:rsid w:val="007825D3"/>
    <w:rsid w:val="00785267"/>
    <w:rsid w:val="00797EA0"/>
    <w:rsid w:val="007A4A08"/>
    <w:rsid w:val="007B0683"/>
    <w:rsid w:val="007B4183"/>
    <w:rsid w:val="007B512A"/>
    <w:rsid w:val="007C2097"/>
    <w:rsid w:val="007E0DCE"/>
    <w:rsid w:val="007E16D9"/>
    <w:rsid w:val="007F5D0D"/>
    <w:rsid w:val="00800104"/>
    <w:rsid w:val="0080691C"/>
    <w:rsid w:val="00817868"/>
    <w:rsid w:val="00837283"/>
    <w:rsid w:val="00843C3D"/>
    <w:rsid w:val="00847D51"/>
    <w:rsid w:val="0085467E"/>
    <w:rsid w:val="00856B98"/>
    <w:rsid w:val="00870EE7"/>
    <w:rsid w:val="00873B74"/>
    <w:rsid w:val="00881AEE"/>
    <w:rsid w:val="00886492"/>
    <w:rsid w:val="008A0451"/>
    <w:rsid w:val="008A5E86"/>
    <w:rsid w:val="008B1118"/>
    <w:rsid w:val="008B3DB0"/>
    <w:rsid w:val="008B6B24"/>
    <w:rsid w:val="008C3BF4"/>
    <w:rsid w:val="008E448A"/>
    <w:rsid w:val="008F33A2"/>
    <w:rsid w:val="008F62A3"/>
    <w:rsid w:val="008F647C"/>
    <w:rsid w:val="008F686C"/>
    <w:rsid w:val="00900942"/>
    <w:rsid w:val="009012A3"/>
    <w:rsid w:val="0092446E"/>
    <w:rsid w:val="009359C8"/>
    <w:rsid w:val="00946F9E"/>
    <w:rsid w:val="00956092"/>
    <w:rsid w:val="00957B26"/>
    <w:rsid w:val="00957D6A"/>
    <w:rsid w:val="009746AF"/>
    <w:rsid w:val="00982FD5"/>
    <w:rsid w:val="009947C8"/>
    <w:rsid w:val="009A3CCE"/>
    <w:rsid w:val="009B560B"/>
    <w:rsid w:val="009C61B9"/>
    <w:rsid w:val="009E3297"/>
    <w:rsid w:val="009E7B1F"/>
    <w:rsid w:val="009F7FF6"/>
    <w:rsid w:val="00A200DC"/>
    <w:rsid w:val="00A243B3"/>
    <w:rsid w:val="00A3669C"/>
    <w:rsid w:val="00A47E70"/>
    <w:rsid w:val="00A526CC"/>
    <w:rsid w:val="00A5288B"/>
    <w:rsid w:val="00A72326"/>
    <w:rsid w:val="00A823B2"/>
    <w:rsid w:val="00A8322D"/>
    <w:rsid w:val="00A862B9"/>
    <w:rsid w:val="00AB0C79"/>
    <w:rsid w:val="00AB6534"/>
    <w:rsid w:val="00AD2965"/>
    <w:rsid w:val="00AD384E"/>
    <w:rsid w:val="00AD7C25"/>
    <w:rsid w:val="00B05B9E"/>
    <w:rsid w:val="00B077D4"/>
    <w:rsid w:val="00B14471"/>
    <w:rsid w:val="00B15EB6"/>
    <w:rsid w:val="00B258BB"/>
    <w:rsid w:val="00B44413"/>
    <w:rsid w:val="00B447E0"/>
    <w:rsid w:val="00B46356"/>
    <w:rsid w:val="00B64F52"/>
    <w:rsid w:val="00B660D7"/>
    <w:rsid w:val="00B66D06"/>
    <w:rsid w:val="00B74C22"/>
    <w:rsid w:val="00B754CE"/>
    <w:rsid w:val="00B8024E"/>
    <w:rsid w:val="00B95BA0"/>
    <w:rsid w:val="00B95BC8"/>
    <w:rsid w:val="00BA016E"/>
    <w:rsid w:val="00BB5DFC"/>
    <w:rsid w:val="00BC740C"/>
    <w:rsid w:val="00BC7EB8"/>
    <w:rsid w:val="00BD279D"/>
    <w:rsid w:val="00C07199"/>
    <w:rsid w:val="00C1041E"/>
    <w:rsid w:val="00C123D3"/>
    <w:rsid w:val="00C1723F"/>
    <w:rsid w:val="00C217B8"/>
    <w:rsid w:val="00C21836"/>
    <w:rsid w:val="00C2448B"/>
    <w:rsid w:val="00C35B9B"/>
    <w:rsid w:val="00C524DD"/>
    <w:rsid w:val="00C54F42"/>
    <w:rsid w:val="00C924B1"/>
    <w:rsid w:val="00C953E5"/>
    <w:rsid w:val="00C95985"/>
    <w:rsid w:val="00C96EAE"/>
    <w:rsid w:val="00CA36CD"/>
    <w:rsid w:val="00CA3886"/>
    <w:rsid w:val="00CA4650"/>
    <w:rsid w:val="00CB1493"/>
    <w:rsid w:val="00CB204C"/>
    <w:rsid w:val="00CC22D4"/>
    <w:rsid w:val="00CC5026"/>
    <w:rsid w:val="00CC65BA"/>
    <w:rsid w:val="00CD2478"/>
    <w:rsid w:val="00CD3417"/>
    <w:rsid w:val="00CE21CA"/>
    <w:rsid w:val="00CE27F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20CD5"/>
    <w:rsid w:val="00E225A5"/>
    <w:rsid w:val="00E22736"/>
    <w:rsid w:val="00E2764E"/>
    <w:rsid w:val="00E32FD7"/>
    <w:rsid w:val="00E412FD"/>
    <w:rsid w:val="00E42C12"/>
    <w:rsid w:val="00E45C9D"/>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638DE"/>
    <w:rsid w:val="00F65CCD"/>
    <w:rsid w:val="00F81736"/>
    <w:rsid w:val="00F9205A"/>
    <w:rsid w:val="00F92762"/>
    <w:rsid w:val="00F946A3"/>
    <w:rsid w:val="00F95B00"/>
    <w:rsid w:val="00F95E21"/>
    <w:rsid w:val="00FA099F"/>
    <w:rsid w:val="00FB6386"/>
    <w:rsid w:val="00FC3161"/>
    <w:rsid w:val="00FC77DE"/>
    <w:rsid w:val="00FD4EB4"/>
    <w:rsid w:val="00FE0706"/>
    <w:rsid w:val="00FE08E1"/>
    <w:rsid w:val="00FE4987"/>
    <w:rsid w:val="00FF4F61"/>
    <w:rsid w:val="034E4909"/>
    <w:rsid w:val="057F1129"/>
    <w:rsid w:val="09755A79"/>
    <w:rsid w:val="0C9964DE"/>
    <w:rsid w:val="0D00639E"/>
    <w:rsid w:val="150B201C"/>
    <w:rsid w:val="1A652721"/>
    <w:rsid w:val="1BE60D1A"/>
    <w:rsid w:val="29FD0AB9"/>
    <w:rsid w:val="2B3002FB"/>
    <w:rsid w:val="2BA0217E"/>
    <w:rsid w:val="2E227E35"/>
    <w:rsid w:val="2FE86508"/>
    <w:rsid w:val="312B0072"/>
    <w:rsid w:val="35814C32"/>
    <w:rsid w:val="35C7458E"/>
    <w:rsid w:val="394F7B4D"/>
    <w:rsid w:val="3A9C79BC"/>
    <w:rsid w:val="3AE4412A"/>
    <w:rsid w:val="49732907"/>
    <w:rsid w:val="4ABB4E17"/>
    <w:rsid w:val="4E2A07A7"/>
    <w:rsid w:val="523A2F2F"/>
    <w:rsid w:val="52425348"/>
    <w:rsid w:val="58973DA7"/>
    <w:rsid w:val="589E7CDD"/>
    <w:rsid w:val="593E169C"/>
    <w:rsid w:val="5E3A17C2"/>
    <w:rsid w:val="5F022262"/>
    <w:rsid w:val="607117EB"/>
    <w:rsid w:val="61253E1E"/>
    <w:rsid w:val="750D6413"/>
    <w:rsid w:val="78696E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3785"/>
    <w:pPr>
      <w:spacing w:after="180"/>
    </w:pPr>
    <w:rPr>
      <w:lang w:val="en-GB" w:eastAsia="en-US"/>
    </w:rPr>
  </w:style>
  <w:style w:type="paragraph" w:styleId="1">
    <w:name w:val="heading 1"/>
    <w:next w:val="a"/>
    <w:qFormat/>
    <w:rsid w:val="0047378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473785"/>
    <w:pPr>
      <w:pBdr>
        <w:top w:val="none" w:sz="0" w:space="0" w:color="auto"/>
      </w:pBdr>
      <w:spacing w:before="180"/>
      <w:outlineLvl w:val="1"/>
    </w:pPr>
    <w:rPr>
      <w:sz w:val="32"/>
    </w:rPr>
  </w:style>
  <w:style w:type="paragraph" w:styleId="3">
    <w:name w:val="heading 3"/>
    <w:basedOn w:val="2"/>
    <w:next w:val="a"/>
    <w:qFormat/>
    <w:rsid w:val="00473785"/>
    <w:pPr>
      <w:spacing w:before="120"/>
      <w:outlineLvl w:val="2"/>
    </w:pPr>
    <w:rPr>
      <w:sz w:val="28"/>
    </w:rPr>
  </w:style>
  <w:style w:type="paragraph" w:styleId="4">
    <w:name w:val="heading 4"/>
    <w:basedOn w:val="3"/>
    <w:next w:val="a"/>
    <w:qFormat/>
    <w:rsid w:val="00473785"/>
    <w:pPr>
      <w:ind w:left="1418" w:hanging="1418"/>
      <w:outlineLvl w:val="3"/>
    </w:pPr>
    <w:rPr>
      <w:sz w:val="24"/>
    </w:rPr>
  </w:style>
  <w:style w:type="paragraph" w:styleId="5">
    <w:name w:val="heading 5"/>
    <w:basedOn w:val="4"/>
    <w:next w:val="a"/>
    <w:qFormat/>
    <w:rsid w:val="00473785"/>
    <w:pPr>
      <w:ind w:left="1701" w:hanging="1701"/>
      <w:outlineLvl w:val="4"/>
    </w:pPr>
    <w:rPr>
      <w:sz w:val="22"/>
    </w:rPr>
  </w:style>
  <w:style w:type="paragraph" w:styleId="6">
    <w:name w:val="heading 6"/>
    <w:basedOn w:val="H6"/>
    <w:next w:val="a"/>
    <w:qFormat/>
    <w:rsid w:val="00473785"/>
    <w:pPr>
      <w:outlineLvl w:val="5"/>
    </w:pPr>
  </w:style>
  <w:style w:type="paragraph" w:styleId="7">
    <w:name w:val="heading 7"/>
    <w:basedOn w:val="H6"/>
    <w:next w:val="a"/>
    <w:qFormat/>
    <w:rsid w:val="00473785"/>
    <w:pPr>
      <w:outlineLvl w:val="6"/>
    </w:pPr>
  </w:style>
  <w:style w:type="paragraph" w:styleId="8">
    <w:name w:val="heading 8"/>
    <w:basedOn w:val="1"/>
    <w:next w:val="a"/>
    <w:qFormat/>
    <w:rsid w:val="00473785"/>
    <w:pPr>
      <w:ind w:left="0" w:firstLine="0"/>
      <w:outlineLvl w:val="7"/>
    </w:pPr>
  </w:style>
  <w:style w:type="paragraph" w:styleId="9">
    <w:name w:val="heading 9"/>
    <w:basedOn w:val="8"/>
    <w:next w:val="a"/>
    <w:qFormat/>
    <w:rsid w:val="0047378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73785"/>
    <w:pPr>
      <w:ind w:left="1985" w:hanging="1985"/>
      <w:outlineLvl w:val="9"/>
    </w:pPr>
    <w:rPr>
      <w:sz w:val="20"/>
    </w:rPr>
  </w:style>
  <w:style w:type="paragraph" w:styleId="30">
    <w:name w:val="List 3"/>
    <w:basedOn w:val="20"/>
    <w:rsid w:val="00473785"/>
    <w:pPr>
      <w:ind w:left="1135"/>
    </w:pPr>
  </w:style>
  <w:style w:type="paragraph" w:styleId="20">
    <w:name w:val="List 2"/>
    <w:basedOn w:val="a3"/>
    <w:rsid w:val="00473785"/>
    <w:pPr>
      <w:ind w:left="851"/>
    </w:pPr>
  </w:style>
  <w:style w:type="paragraph" w:styleId="a3">
    <w:name w:val="List"/>
    <w:basedOn w:val="a"/>
    <w:rsid w:val="00473785"/>
    <w:pPr>
      <w:ind w:left="568" w:hanging="284"/>
    </w:pPr>
  </w:style>
  <w:style w:type="paragraph" w:styleId="70">
    <w:name w:val="toc 7"/>
    <w:basedOn w:val="60"/>
    <w:next w:val="a"/>
    <w:semiHidden/>
    <w:rsid w:val="00473785"/>
    <w:pPr>
      <w:ind w:left="2268" w:hanging="2268"/>
    </w:pPr>
  </w:style>
  <w:style w:type="paragraph" w:styleId="60">
    <w:name w:val="toc 6"/>
    <w:basedOn w:val="50"/>
    <w:next w:val="a"/>
    <w:semiHidden/>
    <w:rsid w:val="00473785"/>
    <w:pPr>
      <w:ind w:left="1985" w:hanging="1985"/>
    </w:pPr>
  </w:style>
  <w:style w:type="paragraph" w:styleId="50">
    <w:name w:val="toc 5"/>
    <w:basedOn w:val="40"/>
    <w:semiHidden/>
    <w:rsid w:val="00473785"/>
    <w:pPr>
      <w:ind w:left="1701" w:hanging="1701"/>
    </w:pPr>
  </w:style>
  <w:style w:type="paragraph" w:styleId="40">
    <w:name w:val="toc 4"/>
    <w:basedOn w:val="31"/>
    <w:semiHidden/>
    <w:rsid w:val="00473785"/>
    <w:pPr>
      <w:ind w:left="1418" w:hanging="1418"/>
    </w:pPr>
  </w:style>
  <w:style w:type="paragraph" w:styleId="31">
    <w:name w:val="toc 3"/>
    <w:basedOn w:val="21"/>
    <w:semiHidden/>
    <w:rsid w:val="00473785"/>
    <w:pPr>
      <w:ind w:left="1134" w:hanging="1134"/>
    </w:pPr>
  </w:style>
  <w:style w:type="paragraph" w:styleId="21">
    <w:name w:val="toc 2"/>
    <w:basedOn w:val="10"/>
    <w:semiHidden/>
    <w:rsid w:val="00473785"/>
    <w:pPr>
      <w:keepNext w:val="0"/>
      <w:spacing w:before="0"/>
      <w:ind w:left="851" w:hanging="851"/>
    </w:pPr>
    <w:rPr>
      <w:sz w:val="20"/>
    </w:rPr>
  </w:style>
  <w:style w:type="paragraph" w:styleId="10">
    <w:name w:val="toc 1"/>
    <w:semiHidden/>
    <w:rsid w:val="00473785"/>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473785"/>
    <w:pPr>
      <w:ind w:left="851"/>
    </w:pPr>
  </w:style>
  <w:style w:type="paragraph" w:styleId="a4">
    <w:name w:val="List Number"/>
    <w:basedOn w:val="a3"/>
    <w:rsid w:val="00473785"/>
    <w:pPr>
      <w:ind w:left="0" w:firstLine="0"/>
    </w:pPr>
  </w:style>
  <w:style w:type="paragraph" w:styleId="41">
    <w:name w:val="List Bullet 4"/>
    <w:basedOn w:val="32"/>
    <w:rsid w:val="00473785"/>
    <w:pPr>
      <w:ind w:left="1418"/>
    </w:pPr>
  </w:style>
  <w:style w:type="paragraph" w:styleId="32">
    <w:name w:val="List Bullet 3"/>
    <w:basedOn w:val="23"/>
    <w:rsid w:val="00473785"/>
    <w:pPr>
      <w:ind w:left="1135"/>
    </w:pPr>
  </w:style>
  <w:style w:type="paragraph" w:styleId="23">
    <w:name w:val="List Bullet 2"/>
    <w:basedOn w:val="a5"/>
    <w:rsid w:val="00473785"/>
    <w:pPr>
      <w:ind w:left="851"/>
    </w:pPr>
  </w:style>
  <w:style w:type="paragraph" w:styleId="a5">
    <w:name w:val="List Bullet"/>
    <w:basedOn w:val="a3"/>
    <w:rsid w:val="00473785"/>
    <w:pPr>
      <w:ind w:left="0" w:firstLine="0"/>
    </w:pPr>
  </w:style>
  <w:style w:type="paragraph" w:styleId="a6">
    <w:name w:val="Document Map"/>
    <w:basedOn w:val="a"/>
    <w:semiHidden/>
    <w:rsid w:val="00473785"/>
    <w:pPr>
      <w:shd w:val="clear" w:color="auto" w:fill="000080"/>
    </w:pPr>
    <w:rPr>
      <w:rFonts w:ascii="Tahoma" w:hAnsi="Tahoma" w:cs="Tahoma"/>
    </w:rPr>
  </w:style>
  <w:style w:type="paragraph" w:styleId="a7">
    <w:name w:val="annotation text"/>
    <w:basedOn w:val="a"/>
    <w:semiHidden/>
    <w:rsid w:val="00473785"/>
  </w:style>
  <w:style w:type="paragraph" w:styleId="51">
    <w:name w:val="List Bullet 5"/>
    <w:basedOn w:val="41"/>
    <w:rsid w:val="00473785"/>
    <w:pPr>
      <w:ind w:left="1702"/>
    </w:pPr>
  </w:style>
  <w:style w:type="paragraph" w:styleId="80">
    <w:name w:val="toc 8"/>
    <w:basedOn w:val="10"/>
    <w:semiHidden/>
    <w:rsid w:val="00473785"/>
    <w:pPr>
      <w:spacing w:before="180"/>
      <w:ind w:left="2693" w:hanging="2693"/>
    </w:pPr>
    <w:rPr>
      <w:b/>
    </w:rPr>
  </w:style>
  <w:style w:type="paragraph" w:styleId="a8">
    <w:name w:val="Balloon Text"/>
    <w:basedOn w:val="a"/>
    <w:semiHidden/>
    <w:rsid w:val="00473785"/>
    <w:rPr>
      <w:rFonts w:ascii="Tahoma" w:hAnsi="Tahoma" w:cs="Tahoma"/>
      <w:sz w:val="16"/>
      <w:szCs w:val="16"/>
    </w:rPr>
  </w:style>
  <w:style w:type="paragraph" w:styleId="a9">
    <w:name w:val="footer"/>
    <w:basedOn w:val="aa"/>
    <w:rsid w:val="00473785"/>
    <w:pPr>
      <w:jc w:val="center"/>
    </w:pPr>
    <w:rPr>
      <w:i/>
    </w:rPr>
  </w:style>
  <w:style w:type="paragraph" w:styleId="aa">
    <w:name w:val="header"/>
    <w:rsid w:val="00473785"/>
    <w:pPr>
      <w:widowControl w:val="0"/>
    </w:pPr>
    <w:rPr>
      <w:rFonts w:ascii="Arial" w:hAnsi="Arial"/>
      <w:b/>
      <w:sz w:val="18"/>
      <w:lang w:val="en-GB" w:eastAsia="en-US"/>
    </w:rPr>
  </w:style>
  <w:style w:type="paragraph" w:styleId="ab">
    <w:name w:val="footnote text"/>
    <w:basedOn w:val="a"/>
    <w:semiHidden/>
    <w:rsid w:val="00473785"/>
    <w:pPr>
      <w:keepLines/>
      <w:spacing w:after="0"/>
      <w:ind w:left="454" w:hanging="454"/>
    </w:pPr>
    <w:rPr>
      <w:sz w:val="16"/>
    </w:rPr>
  </w:style>
  <w:style w:type="paragraph" w:styleId="52">
    <w:name w:val="List 5"/>
    <w:basedOn w:val="42"/>
    <w:rsid w:val="00473785"/>
    <w:pPr>
      <w:ind w:left="1702"/>
    </w:pPr>
  </w:style>
  <w:style w:type="paragraph" w:styleId="42">
    <w:name w:val="List 4"/>
    <w:basedOn w:val="30"/>
    <w:rsid w:val="00473785"/>
    <w:pPr>
      <w:ind w:left="1418"/>
    </w:pPr>
  </w:style>
  <w:style w:type="paragraph" w:styleId="90">
    <w:name w:val="toc 9"/>
    <w:basedOn w:val="80"/>
    <w:semiHidden/>
    <w:rsid w:val="00473785"/>
    <w:pPr>
      <w:ind w:left="1418" w:hanging="1418"/>
    </w:pPr>
  </w:style>
  <w:style w:type="paragraph" w:styleId="11">
    <w:name w:val="index 1"/>
    <w:basedOn w:val="a"/>
    <w:semiHidden/>
    <w:rsid w:val="00473785"/>
    <w:pPr>
      <w:keepLines/>
      <w:spacing w:after="0"/>
    </w:pPr>
  </w:style>
  <w:style w:type="paragraph" w:styleId="24">
    <w:name w:val="index 2"/>
    <w:basedOn w:val="11"/>
    <w:semiHidden/>
    <w:rsid w:val="00473785"/>
    <w:pPr>
      <w:ind w:left="284"/>
    </w:pPr>
  </w:style>
  <w:style w:type="paragraph" w:styleId="ac">
    <w:name w:val="annotation subject"/>
    <w:basedOn w:val="a7"/>
    <w:next w:val="a7"/>
    <w:semiHidden/>
    <w:rsid w:val="00473785"/>
    <w:rPr>
      <w:b/>
      <w:bCs/>
    </w:rPr>
  </w:style>
  <w:style w:type="character" w:styleId="ad">
    <w:name w:val="FollowedHyperlink"/>
    <w:rsid w:val="00473785"/>
    <w:rPr>
      <w:color w:val="800080"/>
      <w:u w:val="single"/>
    </w:rPr>
  </w:style>
  <w:style w:type="character" w:styleId="ae">
    <w:name w:val="Hyperlink"/>
    <w:rsid w:val="00473785"/>
    <w:rPr>
      <w:color w:val="0000FF"/>
      <w:u w:val="single"/>
    </w:rPr>
  </w:style>
  <w:style w:type="character" w:styleId="af">
    <w:name w:val="annotation reference"/>
    <w:semiHidden/>
    <w:rsid w:val="00473785"/>
    <w:rPr>
      <w:sz w:val="16"/>
    </w:rPr>
  </w:style>
  <w:style w:type="character" w:styleId="af0">
    <w:name w:val="footnote reference"/>
    <w:semiHidden/>
    <w:rsid w:val="00473785"/>
    <w:rPr>
      <w:b/>
      <w:position w:val="6"/>
      <w:sz w:val="16"/>
    </w:rPr>
  </w:style>
  <w:style w:type="paragraph" w:customStyle="1" w:styleId="ZT">
    <w:name w:val="ZT"/>
    <w:rsid w:val="00473785"/>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473785"/>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473785"/>
    <w:pPr>
      <w:outlineLvl w:val="9"/>
    </w:pPr>
  </w:style>
  <w:style w:type="paragraph" w:customStyle="1" w:styleId="TAH">
    <w:name w:val="TAH"/>
    <w:basedOn w:val="TAC"/>
    <w:link w:val="TAHCar"/>
    <w:qFormat/>
    <w:rsid w:val="00473785"/>
    <w:rPr>
      <w:b/>
    </w:rPr>
  </w:style>
  <w:style w:type="paragraph" w:customStyle="1" w:styleId="TAC">
    <w:name w:val="TAC"/>
    <w:basedOn w:val="TAL"/>
    <w:rsid w:val="00473785"/>
    <w:pPr>
      <w:jc w:val="center"/>
    </w:pPr>
  </w:style>
  <w:style w:type="paragraph" w:customStyle="1" w:styleId="TAL">
    <w:name w:val="TAL"/>
    <w:basedOn w:val="a"/>
    <w:link w:val="TALChar"/>
    <w:qFormat/>
    <w:rsid w:val="00473785"/>
    <w:pPr>
      <w:keepNext/>
      <w:keepLines/>
      <w:spacing w:after="0"/>
    </w:pPr>
    <w:rPr>
      <w:rFonts w:ascii="Arial" w:hAnsi="Arial"/>
      <w:sz w:val="18"/>
    </w:rPr>
  </w:style>
  <w:style w:type="paragraph" w:customStyle="1" w:styleId="TF">
    <w:name w:val="TF"/>
    <w:basedOn w:val="TH"/>
    <w:link w:val="TFChar"/>
    <w:qFormat/>
    <w:rsid w:val="00473785"/>
    <w:pPr>
      <w:keepNext w:val="0"/>
      <w:spacing w:before="0" w:after="240"/>
    </w:pPr>
  </w:style>
  <w:style w:type="paragraph" w:customStyle="1" w:styleId="TH">
    <w:name w:val="TH"/>
    <w:basedOn w:val="a"/>
    <w:link w:val="THChar"/>
    <w:qFormat/>
    <w:rsid w:val="00473785"/>
    <w:pPr>
      <w:keepNext/>
      <w:keepLines/>
      <w:spacing w:before="60"/>
      <w:jc w:val="center"/>
    </w:pPr>
    <w:rPr>
      <w:rFonts w:ascii="Arial" w:hAnsi="Arial"/>
      <w:b/>
    </w:rPr>
  </w:style>
  <w:style w:type="character" w:customStyle="1" w:styleId="THChar">
    <w:name w:val="TH Char"/>
    <w:link w:val="TH"/>
    <w:qFormat/>
    <w:rsid w:val="00473785"/>
    <w:rPr>
      <w:rFonts w:ascii="Arial" w:hAnsi="Arial"/>
      <w:b/>
      <w:lang w:val="en-GB" w:eastAsia="en-US"/>
    </w:rPr>
  </w:style>
  <w:style w:type="character" w:customStyle="1" w:styleId="TFChar">
    <w:name w:val="TF Char"/>
    <w:link w:val="TF"/>
    <w:qFormat/>
    <w:locked/>
    <w:rsid w:val="00473785"/>
    <w:rPr>
      <w:rFonts w:ascii="Arial" w:hAnsi="Arial"/>
      <w:b/>
      <w:lang w:val="en-GB" w:eastAsia="en-US"/>
    </w:rPr>
  </w:style>
  <w:style w:type="paragraph" w:customStyle="1" w:styleId="NO">
    <w:name w:val="NO"/>
    <w:basedOn w:val="a"/>
    <w:rsid w:val="00473785"/>
    <w:pPr>
      <w:keepLines/>
      <w:ind w:left="1135" w:hanging="851"/>
    </w:pPr>
  </w:style>
  <w:style w:type="paragraph" w:customStyle="1" w:styleId="EX">
    <w:name w:val="EX"/>
    <w:basedOn w:val="a"/>
    <w:rsid w:val="00473785"/>
    <w:pPr>
      <w:keepLines/>
      <w:ind w:left="1702" w:hanging="1418"/>
    </w:pPr>
  </w:style>
  <w:style w:type="paragraph" w:customStyle="1" w:styleId="FP">
    <w:name w:val="FP"/>
    <w:basedOn w:val="a"/>
    <w:rsid w:val="00473785"/>
    <w:pPr>
      <w:spacing w:after="0"/>
    </w:pPr>
  </w:style>
  <w:style w:type="paragraph" w:customStyle="1" w:styleId="LD">
    <w:name w:val="LD"/>
    <w:rsid w:val="00473785"/>
    <w:pPr>
      <w:keepNext/>
      <w:keepLines/>
      <w:spacing w:line="180" w:lineRule="exact"/>
    </w:pPr>
    <w:rPr>
      <w:rFonts w:ascii="MS LineDraw" w:hAnsi="MS LineDraw"/>
      <w:lang w:val="en-GB" w:eastAsia="en-US"/>
    </w:rPr>
  </w:style>
  <w:style w:type="paragraph" w:customStyle="1" w:styleId="NW">
    <w:name w:val="NW"/>
    <w:basedOn w:val="NO"/>
    <w:rsid w:val="00473785"/>
    <w:pPr>
      <w:spacing w:after="0"/>
    </w:pPr>
  </w:style>
  <w:style w:type="paragraph" w:customStyle="1" w:styleId="EW">
    <w:name w:val="EW"/>
    <w:basedOn w:val="EX"/>
    <w:rsid w:val="00473785"/>
    <w:pPr>
      <w:spacing w:after="0"/>
    </w:pPr>
  </w:style>
  <w:style w:type="paragraph" w:customStyle="1" w:styleId="EQ">
    <w:name w:val="EQ"/>
    <w:basedOn w:val="a"/>
    <w:next w:val="a"/>
    <w:rsid w:val="00473785"/>
    <w:pPr>
      <w:keepLines/>
      <w:tabs>
        <w:tab w:val="center" w:pos="4536"/>
        <w:tab w:val="right" w:pos="9072"/>
      </w:tabs>
    </w:pPr>
    <w:rPr>
      <w:lang w:val="en-US" w:eastAsia="zh-CN"/>
    </w:rPr>
  </w:style>
  <w:style w:type="paragraph" w:customStyle="1" w:styleId="NF">
    <w:name w:val="NF"/>
    <w:basedOn w:val="NO"/>
    <w:rsid w:val="00473785"/>
    <w:pPr>
      <w:keepNext/>
      <w:spacing w:after="0"/>
    </w:pPr>
    <w:rPr>
      <w:rFonts w:ascii="Arial" w:hAnsi="Arial"/>
      <w:sz w:val="18"/>
    </w:rPr>
  </w:style>
  <w:style w:type="paragraph" w:customStyle="1" w:styleId="PL">
    <w:name w:val="PL"/>
    <w:rsid w:val="00473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473785"/>
    <w:pPr>
      <w:jc w:val="right"/>
    </w:pPr>
  </w:style>
  <w:style w:type="paragraph" w:customStyle="1" w:styleId="TAN">
    <w:name w:val="TAN"/>
    <w:basedOn w:val="TAL"/>
    <w:link w:val="TANChar"/>
    <w:qFormat/>
    <w:rsid w:val="00473785"/>
    <w:pPr>
      <w:ind w:left="851" w:hanging="851"/>
    </w:pPr>
  </w:style>
  <w:style w:type="paragraph" w:customStyle="1" w:styleId="ZA">
    <w:name w:val="ZA"/>
    <w:rsid w:val="00473785"/>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473785"/>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473785"/>
    <w:pPr>
      <w:framePr w:wrap="notBeside" w:vAnchor="page" w:hAnchor="margin" w:y="15764"/>
      <w:widowControl w:val="0"/>
    </w:pPr>
    <w:rPr>
      <w:rFonts w:ascii="Arial" w:hAnsi="Arial"/>
      <w:sz w:val="32"/>
      <w:lang w:val="en-GB" w:eastAsia="en-US"/>
    </w:rPr>
  </w:style>
  <w:style w:type="paragraph" w:customStyle="1" w:styleId="ZU">
    <w:name w:val="ZU"/>
    <w:rsid w:val="00473785"/>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473785"/>
    <w:pPr>
      <w:framePr w:wrap="notBeside" w:y="16161"/>
    </w:pPr>
  </w:style>
  <w:style w:type="character" w:customStyle="1" w:styleId="ZGSM">
    <w:name w:val="ZGSM"/>
    <w:rsid w:val="00473785"/>
  </w:style>
  <w:style w:type="paragraph" w:customStyle="1" w:styleId="ZG">
    <w:name w:val="ZG"/>
    <w:rsid w:val="00473785"/>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473785"/>
    <w:rPr>
      <w:color w:val="FF0000"/>
    </w:rPr>
  </w:style>
  <w:style w:type="paragraph" w:customStyle="1" w:styleId="B1">
    <w:name w:val="B1"/>
    <w:basedOn w:val="a3"/>
    <w:link w:val="B1Char"/>
    <w:qFormat/>
    <w:rsid w:val="00473785"/>
  </w:style>
  <w:style w:type="paragraph" w:customStyle="1" w:styleId="B2">
    <w:name w:val="B2"/>
    <w:basedOn w:val="20"/>
    <w:link w:val="B2Char"/>
    <w:rsid w:val="00473785"/>
  </w:style>
  <w:style w:type="paragraph" w:customStyle="1" w:styleId="B3">
    <w:name w:val="B3"/>
    <w:basedOn w:val="30"/>
    <w:link w:val="B3Char2"/>
    <w:rsid w:val="00473785"/>
  </w:style>
  <w:style w:type="paragraph" w:customStyle="1" w:styleId="B4">
    <w:name w:val="B4"/>
    <w:basedOn w:val="42"/>
    <w:rsid w:val="00473785"/>
  </w:style>
  <w:style w:type="paragraph" w:customStyle="1" w:styleId="B5">
    <w:name w:val="B5"/>
    <w:basedOn w:val="52"/>
    <w:rsid w:val="00473785"/>
  </w:style>
  <w:style w:type="paragraph" w:customStyle="1" w:styleId="ZTD">
    <w:name w:val="ZTD"/>
    <w:basedOn w:val="ZB"/>
    <w:rsid w:val="00473785"/>
    <w:pPr>
      <w:framePr w:hRule="auto" w:wrap="notBeside" w:y="852"/>
    </w:pPr>
    <w:rPr>
      <w:i w:val="0"/>
      <w:sz w:val="40"/>
    </w:rPr>
  </w:style>
  <w:style w:type="paragraph" w:customStyle="1" w:styleId="CRCoverPage">
    <w:name w:val="CR Cover Page"/>
    <w:rsid w:val="00473785"/>
    <w:pPr>
      <w:spacing w:after="120"/>
    </w:pPr>
    <w:rPr>
      <w:rFonts w:ascii="Arial" w:hAnsi="Arial"/>
      <w:lang w:val="en-GB" w:eastAsia="en-US"/>
    </w:rPr>
  </w:style>
  <w:style w:type="paragraph" w:customStyle="1" w:styleId="tdoc-header">
    <w:name w:val="tdoc-header"/>
    <w:rsid w:val="00473785"/>
    <w:rPr>
      <w:rFonts w:ascii="Arial" w:hAnsi="Arial"/>
      <w:sz w:val="24"/>
      <w:lang w:val="en-GB" w:eastAsia="en-US"/>
    </w:rPr>
  </w:style>
  <w:style w:type="character" w:customStyle="1" w:styleId="emailstyle15">
    <w:name w:val="emailstyle15"/>
    <w:basedOn w:val="a0"/>
    <w:rsid w:val="00473785"/>
    <w:rPr>
      <w:rFonts w:ascii="Calibri" w:eastAsia="宋体" w:hAnsi="Calibri" w:cs="Times New Roman" w:hint="default"/>
      <w:color w:val="auto"/>
      <w:sz w:val="21"/>
      <w:szCs w:val="22"/>
    </w:rPr>
  </w:style>
  <w:style w:type="character" w:customStyle="1" w:styleId="TALChar">
    <w:name w:val="TAL Char"/>
    <w:link w:val="TAL"/>
    <w:rsid w:val="00B44413"/>
    <w:rPr>
      <w:rFonts w:ascii="Arial" w:hAnsi="Arial"/>
      <w:sz w:val="18"/>
      <w:lang w:val="en-GB" w:eastAsia="en-US"/>
    </w:rPr>
  </w:style>
  <w:style w:type="character" w:customStyle="1" w:styleId="TAHCar">
    <w:name w:val="TAH Car"/>
    <w:link w:val="TAH"/>
    <w:qFormat/>
    <w:rsid w:val="00B44413"/>
    <w:rPr>
      <w:rFonts w:ascii="Arial" w:hAnsi="Arial"/>
      <w:b/>
      <w:sz w:val="18"/>
      <w:lang w:val="en-GB" w:eastAsia="en-US"/>
    </w:rPr>
  </w:style>
  <w:style w:type="character" w:customStyle="1" w:styleId="B1Char">
    <w:name w:val="B1 Char"/>
    <w:link w:val="B1"/>
    <w:qFormat/>
    <w:rsid w:val="00B44413"/>
    <w:rPr>
      <w:lang w:val="en-GB" w:eastAsia="en-US"/>
    </w:rPr>
  </w:style>
  <w:style w:type="character" w:customStyle="1" w:styleId="TANChar">
    <w:name w:val="TAN Char"/>
    <w:link w:val="TAN"/>
    <w:rsid w:val="00B44413"/>
    <w:rPr>
      <w:rFonts w:ascii="Arial" w:hAnsi="Arial"/>
      <w:sz w:val="18"/>
      <w:lang w:val="en-GB" w:eastAsia="en-US"/>
    </w:rPr>
  </w:style>
  <w:style w:type="character" w:customStyle="1" w:styleId="B2Char">
    <w:name w:val="B2 Char"/>
    <w:link w:val="B2"/>
    <w:rsid w:val="00B44413"/>
    <w:rPr>
      <w:lang w:val="en-GB" w:eastAsia="en-US"/>
    </w:rPr>
  </w:style>
  <w:style w:type="character" w:customStyle="1" w:styleId="B3Char2">
    <w:name w:val="B3 Char2"/>
    <w:link w:val="B3"/>
    <w:rsid w:val="00B44413"/>
    <w:rPr>
      <w:lang w:val="en-GB" w:eastAsia="en-US"/>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EC61E-F6FA-41E7-A882-3B32E5B53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637</Words>
  <Characters>3631</Characters>
  <Application>Microsoft Office Word</Application>
  <DocSecurity>0</DocSecurity>
  <Lines>30</Lines>
  <Paragraphs>8</Paragraphs>
  <ScaleCrop>false</ScaleCrop>
  <Company>3GPP Support Team</Company>
  <LinksUpToDate>false</LinksUpToDate>
  <CharactersWithSpaces>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6</cp:revision>
  <dcterms:created xsi:type="dcterms:W3CDTF">2022-04-12T09:38:00Z</dcterms:created>
  <dcterms:modified xsi:type="dcterms:W3CDTF">2022-04-12T10:51:00Z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2052-11.8.2.10912</vt:lpwstr>
  </property>
  <property fmtid="{D5CDD505-2E9C-101B-9397-08002B2CF9AE}" pid="4" name="ICV">
    <vt:lpwstr>6F651853074B4FE7AAFC17D693DD4133</vt:lpwstr>
  </property>
</Properties>
</file>